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F168C5A"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Pr="00DF7D96">
        <w:rPr>
          <w:b/>
          <w:i/>
          <w:noProof/>
          <w:sz w:val="28"/>
        </w:rPr>
        <w:t>S3-24</w:t>
      </w:r>
      <w:r w:rsidR="00FD0122" w:rsidRPr="00DF7D96">
        <w:rPr>
          <w:b/>
          <w:i/>
          <w:noProof/>
          <w:sz w:val="28"/>
        </w:rPr>
        <w:t>0673</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01A8B" w:rsidR="001E41F3" w:rsidRPr="00410371" w:rsidRDefault="00AC1B50" w:rsidP="00E13F3D">
            <w:pPr>
              <w:pStyle w:val="CRCoverPage"/>
              <w:spacing w:after="0"/>
              <w:jc w:val="right"/>
              <w:rPr>
                <w:b/>
                <w:noProof/>
                <w:sz w:val="28"/>
              </w:rPr>
            </w:pPr>
            <w:fldSimple w:instr=" DOCPROPERTY  Spec#  \* MERGEFORMAT ">
              <w:r w:rsidR="003D0BBD">
                <w:rPr>
                  <w:b/>
                  <w:noProof/>
                  <w:sz w:val="28"/>
                </w:rPr>
                <w:t>3</w:t>
              </w:r>
              <w:r w:rsidR="00A83FDA">
                <w:rPr>
                  <w:b/>
                  <w:noProof/>
                  <w:sz w:val="28"/>
                </w:rPr>
                <w:t>3.</w:t>
              </w:r>
              <w:r w:rsidR="00290969">
                <w:rPr>
                  <w:b/>
                  <w:noProof/>
                  <w:sz w:val="28"/>
                </w:rPr>
                <w:t>246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09AE9" w:rsidR="001E41F3" w:rsidRPr="00410371" w:rsidRDefault="00E339EB" w:rsidP="00EC2242">
            <w:pPr>
              <w:pStyle w:val="CRCoverPage"/>
              <w:spacing w:after="0"/>
              <w:jc w:val="center"/>
              <w:rPr>
                <w:noProof/>
              </w:rPr>
            </w:pPr>
            <w:r w:rsidRPr="001441D9">
              <w:rPr>
                <w:highlight w:val="yellow"/>
              </w:rPr>
              <w:fldChar w:fldCharType="begin"/>
            </w:r>
            <w:r w:rsidRPr="001441D9">
              <w:rPr>
                <w:highlight w:val="yellow"/>
              </w:rPr>
              <w:instrText xml:space="preserve"> DOCPROPERTY  Cr#  \* MERGEFORMAT </w:instrText>
            </w:r>
            <w:r w:rsidRPr="001441D9">
              <w:rPr>
                <w:highlight w:val="yellow"/>
              </w:rPr>
              <w:fldChar w:fldCharType="separate"/>
            </w:r>
            <w:r w:rsidR="00EC2242" w:rsidRPr="00EC2242">
              <w:rPr>
                <w:b/>
                <w:noProof/>
                <w:sz w:val="28"/>
              </w:rPr>
              <w:t>0195</w:t>
            </w:r>
            <w:r w:rsidRPr="001441D9">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936DD" w:rsidR="001E41F3" w:rsidRPr="00410371" w:rsidRDefault="00AC1B50" w:rsidP="00E13F3D">
            <w:pPr>
              <w:pStyle w:val="CRCoverPage"/>
              <w:spacing w:after="0"/>
              <w:jc w:val="center"/>
              <w:rPr>
                <w:b/>
                <w:noProof/>
              </w:rPr>
            </w:pPr>
            <w:fldSimple w:instr=" DOCPROPERTY  Revision  \* MERGEFORMAT ">
              <w:r w:rsidR="001441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94307" w:rsidR="001E41F3" w:rsidRPr="00410371" w:rsidRDefault="00AC1B50">
            <w:pPr>
              <w:pStyle w:val="CRCoverPage"/>
              <w:spacing w:after="0"/>
              <w:jc w:val="center"/>
              <w:rPr>
                <w:noProof/>
                <w:sz w:val="28"/>
              </w:rPr>
            </w:pPr>
            <w:fldSimple w:instr=" DOCPROPERTY  Version  \* MERGEFORMAT ">
              <w:r w:rsidR="00C26D95">
                <w:rPr>
                  <w:b/>
                  <w:noProof/>
                  <w:sz w:val="28"/>
                </w:rPr>
                <w:t>1</w:t>
              </w:r>
              <w:r w:rsidR="00290969">
                <w:rPr>
                  <w:b/>
                  <w:noProof/>
                  <w:sz w:val="28"/>
                </w:rPr>
                <w:t>7</w:t>
              </w:r>
              <w:r w:rsidR="00C26D95">
                <w:rPr>
                  <w:b/>
                  <w:noProof/>
                  <w:sz w:val="28"/>
                </w:rPr>
                <w:t>.</w:t>
              </w:r>
              <w:r w:rsidR="00290969">
                <w:rPr>
                  <w:b/>
                  <w:noProof/>
                  <w:sz w:val="28"/>
                </w:rPr>
                <w:t>0</w:t>
              </w:r>
              <w:r w:rsidR="00C26D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2C03A" w:rsidR="00F25D98" w:rsidRDefault="00CD42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3B12B" w:rsidR="001E41F3" w:rsidRDefault="008A1246">
            <w:pPr>
              <w:pStyle w:val="CRCoverPage"/>
              <w:spacing w:after="0"/>
              <w:ind w:left="100"/>
              <w:rPr>
                <w:noProof/>
              </w:rPr>
            </w:pPr>
            <w:r>
              <w:t xml:space="preserve">Updating Obsolete RFC </w:t>
            </w:r>
            <w:r w:rsidR="008D37B6">
              <w:t>2818 by RFC 9110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4F85" w:rsidR="001E41F3" w:rsidRDefault="009B0B0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23208" w:rsidR="001E41F3" w:rsidRDefault="009B0B09">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FDBB8D9" w:rsidR="001E41F3" w:rsidRDefault="004D5235">
            <w:pPr>
              <w:pStyle w:val="CRCoverPage"/>
              <w:spacing w:after="0"/>
              <w:ind w:left="100"/>
              <w:rPr>
                <w:noProof/>
              </w:rPr>
            </w:pPr>
            <w:r>
              <w:t>202</w:t>
            </w:r>
            <w:r w:rsidR="003A7B2F">
              <w:t>4</w:t>
            </w:r>
            <w:r>
              <w:t>-</w:t>
            </w:r>
            <w:r w:rsidR="00E50A02">
              <w:t>02</w:t>
            </w:r>
            <w:r w:rsidR="00F71C82">
              <w:t>-</w:t>
            </w:r>
            <w:r w:rsidR="00E50A0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8ABB1" w:rsidR="001E41F3" w:rsidRDefault="00AC1B50" w:rsidP="00D24991">
            <w:pPr>
              <w:pStyle w:val="CRCoverPage"/>
              <w:spacing w:after="0"/>
              <w:ind w:left="100" w:right="-609"/>
              <w:rPr>
                <w:b/>
                <w:noProof/>
              </w:rPr>
            </w:pPr>
            <w:fldSimple w:instr=" DOCPROPERTY  Cat  \* MERGEFORMAT ">
              <w:r w:rsidR="00C56C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FD4E" w:rsidR="001E41F3" w:rsidRDefault="004D5235">
            <w:pPr>
              <w:pStyle w:val="CRCoverPage"/>
              <w:spacing w:after="0"/>
              <w:ind w:left="100"/>
              <w:rPr>
                <w:noProof/>
              </w:rPr>
            </w:pPr>
            <w:r>
              <w:t>Rel-</w:t>
            </w:r>
            <w:r w:rsidR="0023599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06D3A" w:rsidR="001E41F3" w:rsidRDefault="00CD428F">
            <w:pPr>
              <w:pStyle w:val="CRCoverPage"/>
              <w:spacing w:after="0"/>
              <w:ind w:left="100"/>
              <w:rPr>
                <w:noProof/>
              </w:rPr>
            </w:pPr>
            <w:r>
              <w:rPr>
                <w:lang w:val="en-US"/>
              </w:rPr>
              <w:t>RFC 2818 has been obsoleted by RFC 9110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C9D27" w:rsidR="001E41F3" w:rsidRPr="00241E95" w:rsidRDefault="00241E95" w:rsidP="00241E95">
            <w:pPr>
              <w:pStyle w:val="CRCoverPage"/>
              <w:spacing w:after="0"/>
              <w:ind w:left="100"/>
              <w:rPr>
                <w:lang w:val="en-US"/>
              </w:rPr>
            </w:pPr>
            <w:r>
              <w:rPr>
                <w:lang w:val="en-US"/>
              </w:rPr>
              <w:t>RFC 2818 is replaced with RFC 9110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25EE" w:rsidR="001E41F3" w:rsidRDefault="001A0294">
            <w:pPr>
              <w:pStyle w:val="CRCoverPage"/>
              <w:spacing w:after="0"/>
              <w:ind w:left="100"/>
              <w:rPr>
                <w:noProof/>
              </w:rPr>
            </w:pPr>
            <w:r>
              <w:rPr>
                <w:rStyle w:val="normaltextrun"/>
                <w:rFonts w:cs="Arial"/>
              </w:rPr>
              <w:t>Referencing obsolete RFCs is a security risk as obsolete RFCs often have obsolete security and privacy guidelines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3C472" w:rsidR="001E41F3" w:rsidRDefault="006C3996">
            <w:pPr>
              <w:pStyle w:val="CRCoverPage"/>
              <w:spacing w:after="0"/>
              <w:ind w:left="100"/>
              <w:rPr>
                <w:noProof/>
              </w:rPr>
            </w:pPr>
            <w:r>
              <w:rPr>
                <w:noProof/>
              </w:rPr>
              <w:t>2</w:t>
            </w:r>
            <w:r w:rsidR="009E27B9">
              <w:rPr>
                <w:noProof/>
              </w:rPr>
              <w:t>, 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3AD05" w:rsidR="001E41F3" w:rsidRDefault="00A046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E793B" w:rsidR="001E41F3" w:rsidRDefault="00A046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70B57" w:rsidR="001E41F3" w:rsidRDefault="00A046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CF4253" w14:textId="460B773D" w:rsidR="00D23EBE" w:rsidRDefault="006B7369" w:rsidP="002111DD">
      <w:pPr>
        <w:pStyle w:val="Heading2"/>
        <w:ind w:left="0" w:firstLine="0"/>
        <w:jc w:val="center"/>
        <w:rPr>
          <w:b/>
          <w:color w:val="FF0000"/>
          <w:sz w:val="40"/>
          <w:szCs w:val="40"/>
        </w:rPr>
      </w:pPr>
      <w:r w:rsidRPr="00AD407E">
        <w:rPr>
          <w:iCs/>
          <w:color w:val="FF0000"/>
          <w:sz w:val="40"/>
          <w:szCs w:val="40"/>
        </w:rPr>
        <w:lastRenderedPageBreak/>
        <w:t xml:space="preserve">****** START OF CHANGES </w:t>
      </w:r>
      <w:r w:rsidRPr="00AD407E">
        <w:rPr>
          <w:b/>
          <w:color w:val="FF0000"/>
          <w:sz w:val="40"/>
          <w:szCs w:val="40"/>
        </w:rPr>
        <w:t>****</w:t>
      </w:r>
    </w:p>
    <w:p w14:paraId="54E488F7" w14:textId="77777777" w:rsidR="00C3253E" w:rsidRDefault="00C3253E" w:rsidP="00C3253E">
      <w:pPr>
        <w:pStyle w:val="Heading1"/>
      </w:pPr>
      <w:bookmarkStart w:id="2" w:name="_Toc492908821"/>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153373256"/>
      <w:r>
        <w:t>2</w:t>
      </w:r>
      <w:r>
        <w:tab/>
        <w:t>References</w:t>
      </w:r>
      <w:bookmarkEnd w:id="2"/>
    </w:p>
    <w:p w14:paraId="5E673E13" w14:textId="77777777" w:rsidR="00C3253E" w:rsidRDefault="00C3253E" w:rsidP="00C3253E">
      <w:r>
        <w:t>The following documents contain provisions, which, through reference in this text, constitute provisions of the present document.</w:t>
      </w:r>
    </w:p>
    <w:p w14:paraId="39C550A5" w14:textId="77777777" w:rsidR="00C3253E" w:rsidRDefault="00C3253E" w:rsidP="00C3253E">
      <w:pPr>
        <w:pStyle w:val="ListBullet"/>
        <w:ind w:left="0" w:firstLine="0"/>
      </w:pPr>
      <w:r>
        <w:t>References are either specific (identified by date of publication, edition number, version number, etc.) or non</w:t>
      </w:r>
      <w:r>
        <w:noBreakHyphen/>
        <w:t>specific.</w:t>
      </w:r>
    </w:p>
    <w:p w14:paraId="61B39970" w14:textId="77777777" w:rsidR="00C3253E" w:rsidRDefault="00C3253E" w:rsidP="00C3253E">
      <w:pPr>
        <w:pStyle w:val="B1"/>
      </w:pPr>
      <w:r>
        <w:t>-</w:t>
      </w:r>
      <w:r>
        <w:tab/>
        <w:t>For a specific reference, subsequent revisions do not apply.</w:t>
      </w:r>
    </w:p>
    <w:p w14:paraId="4212532D" w14:textId="77777777" w:rsidR="00C3253E" w:rsidRDefault="00C3253E" w:rsidP="00C3253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40DB7FE" w14:textId="77777777" w:rsidR="00C3253E" w:rsidRDefault="00C3253E" w:rsidP="00C3253E">
      <w:pPr>
        <w:pStyle w:val="EX"/>
      </w:pPr>
      <w:r>
        <w:t>[1]</w:t>
      </w:r>
      <w:r>
        <w:tab/>
        <w:t>3GPP TR 21.905: "Vocabulary for 3GPP Specifications".</w:t>
      </w:r>
    </w:p>
    <w:p w14:paraId="2D587287" w14:textId="77777777" w:rsidR="00C3253E" w:rsidRDefault="00C3253E" w:rsidP="00C3253E">
      <w:pPr>
        <w:pStyle w:val="EX"/>
      </w:pPr>
      <w:r>
        <w:t>[2]</w:t>
      </w:r>
      <w:r>
        <w:tab/>
        <w:t>3GPP TS 22.146: "Multimedia Broadcast/Multicast Service; Stage 1".</w:t>
      </w:r>
    </w:p>
    <w:p w14:paraId="352E640F" w14:textId="77777777" w:rsidR="00C3253E" w:rsidRDefault="00C3253E" w:rsidP="00C3253E">
      <w:pPr>
        <w:pStyle w:val="EX"/>
      </w:pPr>
      <w:r>
        <w:t>[3]</w:t>
      </w:r>
      <w:r>
        <w:tab/>
        <w:t>3GPP TS 23.246: "Multimedia Broadcast/Multicast Service (MBMS); Architecture and Functional Description".</w:t>
      </w:r>
    </w:p>
    <w:p w14:paraId="4FC16412" w14:textId="77777777" w:rsidR="00C3253E" w:rsidRDefault="00C3253E" w:rsidP="00C3253E">
      <w:pPr>
        <w:pStyle w:val="EX"/>
      </w:pPr>
      <w:r>
        <w:t>[4]</w:t>
      </w:r>
      <w:r>
        <w:tab/>
        <w:t>3GPP TS 33.102: "3G Security; Security Architecture".</w:t>
      </w:r>
    </w:p>
    <w:p w14:paraId="4928F176" w14:textId="77777777" w:rsidR="00C3253E" w:rsidRDefault="00C3253E" w:rsidP="00C3253E">
      <w:pPr>
        <w:pStyle w:val="EX"/>
      </w:pPr>
      <w:r>
        <w:t>[5]</w:t>
      </w:r>
      <w:r>
        <w:tab/>
        <w:t>3GPP TS 22.246: "MBMS User Services".</w:t>
      </w:r>
    </w:p>
    <w:p w14:paraId="42C41D6D" w14:textId="77777777" w:rsidR="00C3253E" w:rsidRDefault="00C3253E" w:rsidP="00C3253E">
      <w:pPr>
        <w:pStyle w:val="EX"/>
      </w:pPr>
      <w:r>
        <w:t>[6]</w:t>
      </w:r>
      <w:r>
        <w:tab/>
        <w:t>3GPP TS 33.220: "Generic Authentication Architecture (GAA); Generic Bootstrapping Architecture".</w:t>
      </w:r>
    </w:p>
    <w:p w14:paraId="78A9A51A" w14:textId="77777777" w:rsidR="00C3253E" w:rsidRDefault="00C3253E" w:rsidP="00C3253E">
      <w:pPr>
        <w:pStyle w:val="EX"/>
      </w:pPr>
      <w:r>
        <w:t>[7]</w:t>
      </w:r>
      <w:r>
        <w:tab/>
        <w:t>3GPP TS 31.102: "Characteristics of the USIM application".</w:t>
      </w:r>
    </w:p>
    <w:p w14:paraId="1F2FD3BA" w14:textId="77777777" w:rsidR="00C3253E" w:rsidRDefault="00C3253E" w:rsidP="00C3253E">
      <w:pPr>
        <w:pStyle w:val="EX"/>
      </w:pPr>
      <w:r>
        <w:t>[8]</w:t>
      </w:r>
      <w:r>
        <w:tab/>
        <w:t>IETF RFC 2617 "HTTP Digest Authentication".</w:t>
      </w:r>
    </w:p>
    <w:p w14:paraId="08DA5506" w14:textId="77777777" w:rsidR="00C3253E" w:rsidRDefault="00C3253E" w:rsidP="00C3253E">
      <w:pPr>
        <w:pStyle w:val="EX"/>
      </w:pPr>
      <w:r>
        <w:t>[9]</w:t>
      </w:r>
      <w:r>
        <w:tab/>
        <w:t xml:space="preserve">IETF RFC 3830 "MIKEY: Multimedia Internet </w:t>
      </w:r>
      <w:proofErr w:type="spellStart"/>
      <w:r>
        <w:t>KEYing</w:t>
      </w:r>
      <w:proofErr w:type="spellEnd"/>
      <w:r>
        <w:t>"</w:t>
      </w:r>
    </w:p>
    <w:p w14:paraId="3AFC8179" w14:textId="77777777" w:rsidR="00C3253E" w:rsidRDefault="00C3253E" w:rsidP="00C3253E">
      <w:pPr>
        <w:pStyle w:val="EX"/>
      </w:pPr>
      <w:r>
        <w:t>[10]</w:t>
      </w:r>
      <w:r>
        <w:tab/>
        <w:t>IETF RFC 1982 "Serial Number Arithmetic".</w:t>
      </w:r>
    </w:p>
    <w:p w14:paraId="03FFE4F0" w14:textId="77777777" w:rsidR="00C3253E" w:rsidRDefault="00C3253E" w:rsidP="00C3253E">
      <w:pPr>
        <w:pStyle w:val="EX"/>
      </w:pPr>
      <w:r>
        <w:t>[11]</w:t>
      </w:r>
      <w:r>
        <w:tab/>
        <w:t>IETF RFC 3711 "Secure Real-time Transport Protocol".</w:t>
      </w:r>
    </w:p>
    <w:p w14:paraId="0AFE86D6" w14:textId="77777777" w:rsidR="00C3253E" w:rsidRDefault="00C3253E" w:rsidP="00C3253E">
      <w:pPr>
        <w:pStyle w:val="EX"/>
      </w:pPr>
      <w:r>
        <w:t>[12]</w:t>
      </w:r>
      <w:r>
        <w:tab/>
        <w:t>3GPP TS 43.020: "Security related network functions".</w:t>
      </w:r>
    </w:p>
    <w:p w14:paraId="61876355" w14:textId="77777777" w:rsidR="00C3253E" w:rsidRDefault="00C3253E" w:rsidP="00C3253E">
      <w:pPr>
        <w:pStyle w:val="EX"/>
      </w:pPr>
      <w:r>
        <w:t>[13]</w:t>
      </w:r>
      <w:r>
        <w:tab/>
        <w:t>3GPP TS 26.346: "Multimedia Broadcast/Multicast Service; Protocols and Codecs".</w:t>
      </w:r>
    </w:p>
    <w:p w14:paraId="21FA986F" w14:textId="77777777" w:rsidR="00C3253E" w:rsidRDefault="00C3253E" w:rsidP="00C3253E">
      <w:pPr>
        <w:pStyle w:val="EX"/>
      </w:pPr>
      <w:r>
        <w:t>[14]</w:t>
      </w:r>
      <w:r>
        <w:tab/>
        <w:t>3GPP TS 33.210: "Network domain security; IP network layer security".</w:t>
      </w:r>
    </w:p>
    <w:p w14:paraId="25B6AB06" w14:textId="77777777" w:rsidR="00C3253E" w:rsidRPr="00A747D5" w:rsidRDefault="00C3253E" w:rsidP="00C3253E">
      <w:pPr>
        <w:pStyle w:val="EX"/>
        <w:rPr>
          <w:lang w:val="fr-FR"/>
        </w:rPr>
      </w:pPr>
      <w:r w:rsidRPr="00A747D5">
        <w:rPr>
          <w:lang w:val="fr-FR"/>
        </w:rPr>
        <w:t>[15]</w:t>
      </w:r>
      <w:r w:rsidRPr="00A747D5">
        <w:rPr>
          <w:lang w:val="fr-FR"/>
        </w:rPr>
        <w:tab/>
        <w:t>OMA-DRM-DCF-v2_</w:t>
      </w:r>
      <w:proofErr w:type="gramStart"/>
      <w:r w:rsidRPr="00A747D5">
        <w:rPr>
          <w:lang w:val="fr-FR"/>
        </w:rPr>
        <w:t>0:</w:t>
      </w:r>
      <w:proofErr w:type="gramEnd"/>
      <w:r w:rsidRPr="00A747D5">
        <w:rPr>
          <w:lang w:val="fr-FR"/>
        </w:rPr>
        <w:t xml:space="preserve"> "OMA DRM Content Format", </w:t>
      </w:r>
      <w:hyperlink r:id="rId15" w:history="1">
        <w:r w:rsidRPr="00A747D5">
          <w:rPr>
            <w:rStyle w:val="Hyperlink"/>
            <w:lang w:val="fr-FR"/>
          </w:rPr>
          <w:t>www.openmobilealliance.org</w:t>
        </w:r>
      </w:hyperlink>
    </w:p>
    <w:p w14:paraId="6BCBD0B4" w14:textId="77777777" w:rsidR="00C3253E" w:rsidRDefault="00C3253E" w:rsidP="00C3253E">
      <w:pPr>
        <w:pStyle w:val="EX"/>
      </w:pPr>
      <w:r>
        <w:t>[16]</w:t>
      </w:r>
      <w:r>
        <w:tab/>
        <w:t xml:space="preserve">IETF RFC 4563 "The Key ID Information Type for the General Extension Payload in Multimedia Internet </w:t>
      </w:r>
      <w:proofErr w:type="spellStart"/>
      <w:r>
        <w:t>KEYing</w:t>
      </w:r>
      <w:proofErr w:type="spellEnd"/>
      <w:r>
        <w:t xml:space="preserve"> (MIKEY)".</w:t>
      </w:r>
    </w:p>
    <w:p w14:paraId="05128D32" w14:textId="77777777" w:rsidR="00C3253E" w:rsidRDefault="00C3253E" w:rsidP="00C3253E">
      <w:pPr>
        <w:pStyle w:val="EX"/>
      </w:pPr>
      <w:r>
        <w:t>[17]</w:t>
      </w:r>
      <w:r>
        <w:tab/>
        <w:t xml:space="preserve">Port numbers at IANA, </w:t>
      </w:r>
      <w:hyperlink r:id="rId16" w:history="1">
        <w:r>
          <w:rPr>
            <w:rStyle w:val="Hyperlink"/>
          </w:rPr>
          <w:t>http://www.iana.org/assignments/port-numbers</w:t>
        </w:r>
      </w:hyperlink>
      <w:r>
        <w:t>.</w:t>
      </w:r>
    </w:p>
    <w:p w14:paraId="33BF57C2" w14:textId="77777777" w:rsidR="00C3253E" w:rsidRDefault="00C3253E" w:rsidP="00C3253E">
      <w:pPr>
        <w:pStyle w:val="EX"/>
      </w:pPr>
      <w:r>
        <w:t>[18]</w:t>
      </w:r>
      <w:r>
        <w:tab/>
        <w:t>3GPP TS 24.109: "3rd Generation Partnership Project; Technical Specification Group Core Network; Bootstrapping interface (</w:t>
      </w:r>
      <w:proofErr w:type="spellStart"/>
      <w:r>
        <w:t>Ub</w:t>
      </w:r>
      <w:proofErr w:type="spellEnd"/>
      <w:r>
        <w:t>) and network application function interface (</w:t>
      </w:r>
      <w:proofErr w:type="spellStart"/>
      <w:r>
        <w:t>Ua</w:t>
      </w:r>
      <w:proofErr w:type="spellEnd"/>
      <w:r>
        <w:t>); Protocol details".</w:t>
      </w:r>
    </w:p>
    <w:p w14:paraId="4E9687D7" w14:textId="77777777" w:rsidR="00C3253E" w:rsidRDefault="00C3253E" w:rsidP="00C3253E">
      <w:pPr>
        <w:pStyle w:val="EX"/>
      </w:pPr>
      <w:r>
        <w:t>[19]</w:t>
      </w:r>
      <w:r>
        <w:tab/>
        <w:t>IETF RFC 2616 " Hypertext Transfer Protocol -- HTTP/1.1".</w:t>
      </w:r>
    </w:p>
    <w:p w14:paraId="7FE61F30" w14:textId="77777777" w:rsidR="00C3253E" w:rsidRDefault="00C3253E" w:rsidP="00C3253E">
      <w:pPr>
        <w:pStyle w:val="EX"/>
      </w:pPr>
      <w:r>
        <w:t>[20]</w:t>
      </w:r>
      <w:r>
        <w:tab/>
        <w:t xml:space="preserve">3GPP TS 29.109: "3rd Generation Partnership Project; Technical Specification Group Core Network; Generic Authentication Architecture (GAA); </w:t>
      </w:r>
      <w:proofErr w:type="spellStart"/>
      <w:r>
        <w:t>Zh</w:t>
      </w:r>
      <w:proofErr w:type="spellEnd"/>
      <w:r>
        <w:t xml:space="preserve"> and Zn Interfaces based on the Diameter protocol; Stage 3".</w:t>
      </w:r>
    </w:p>
    <w:p w14:paraId="3A477DB5" w14:textId="77777777" w:rsidR="00C3253E" w:rsidRDefault="00C3253E" w:rsidP="00C3253E">
      <w:pPr>
        <w:pStyle w:val="EX"/>
      </w:pPr>
      <w:r>
        <w:t>[21]</w:t>
      </w:r>
      <w:r>
        <w:tab/>
        <w:t>IETF RFC 3629 "UTF-8, a transformation format of ISO 10646".</w:t>
      </w:r>
    </w:p>
    <w:p w14:paraId="63AE599A" w14:textId="77777777" w:rsidR="00C3253E" w:rsidRDefault="00C3253E" w:rsidP="00C3253E">
      <w:pPr>
        <w:pStyle w:val="EX"/>
      </w:pPr>
      <w:r>
        <w:lastRenderedPageBreak/>
        <w:t>[22]</w:t>
      </w:r>
      <w:r>
        <w:tab/>
        <w:t>IETF RFC 4771 "Integrity Transform Carrying Roll-Over Counter for the Secure Real-time Transport Protocol (SRTP)".</w:t>
      </w:r>
    </w:p>
    <w:p w14:paraId="32B04269" w14:textId="77777777" w:rsidR="00C3253E" w:rsidRDefault="00C3253E" w:rsidP="00C3253E">
      <w:pPr>
        <w:pStyle w:val="EX"/>
      </w:pPr>
      <w:r>
        <w:t>[23]</w:t>
      </w:r>
      <w:r>
        <w:tab/>
        <w:t>3GPP TS 23.107: "3rd Generation Partnership Project; Technical Specification Group Services and System Aspects; Quality of Service (QoS) concept and architecture".</w:t>
      </w:r>
    </w:p>
    <w:p w14:paraId="2EF08B57" w14:textId="77777777" w:rsidR="00C3253E" w:rsidRDefault="00C3253E" w:rsidP="00C3253E">
      <w:pPr>
        <w:pStyle w:val="EX"/>
        <w:rPr>
          <w:lang w:val="en-US"/>
        </w:rPr>
      </w:pPr>
      <w:r>
        <w:rPr>
          <w:lang w:val="en-US"/>
        </w:rPr>
        <w:t>[24]</w:t>
      </w:r>
      <w:r>
        <w:rPr>
          <w:lang w:val="en-US"/>
        </w:rPr>
        <w:tab/>
      </w:r>
      <w:r>
        <w:t xml:space="preserve">OMA DRM v2.0 Extensions for Broadcast Support, Candidate Version 1.0 – 29 May 2007” </w:t>
      </w:r>
      <w:r>
        <w:br/>
        <w:t>(OMA-TS-DRM_XBS-V1_0-20070529-C)</w:t>
      </w:r>
      <w:r>
        <w:rPr>
          <w:lang w:val="en-US"/>
        </w:rPr>
        <w:t>.</w:t>
      </w:r>
    </w:p>
    <w:p w14:paraId="5D1E503C" w14:textId="77777777" w:rsidR="00C3253E" w:rsidRDefault="00C3253E" w:rsidP="00C3253E">
      <w:pPr>
        <w:pStyle w:val="EX"/>
        <w:rPr>
          <w:lang w:eastAsia="zh-CN"/>
        </w:rPr>
      </w:pPr>
      <w:r>
        <w:t>[25]</w:t>
      </w:r>
      <w:r>
        <w:tab/>
      </w:r>
      <w:r>
        <w:rPr>
          <w:rFonts w:hint="eastAsia"/>
          <w:lang w:eastAsia="zh-CN"/>
        </w:rPr>
        <w:t>IETF RFC 3376</w:t>
      </w:r>
      <w:r>
        <w:t xml:space="preserve"> "Internet Group Management Protocol, Version 3".</w:t>
      </w:r>
    </w:p>
    <w:p w14:paraId="6EF90082" w14:textId="77777777" w:rsidR="00C3253E" w:rsidRDefault="00C3253E" w:rsidP="00C3253E">
      <w:pPr>
        <w:pStyle w:val="EX"/>
        <w:rPr>
          <w:lang w:eastAsia="zh-CN"/>
        </w:rPr>
      </w:pPr>
      <w:r>
        <w:rPr>
          <w:rFonts w:hint="eastAsia"/>
          <w:lang w:eastAsia="zh-CN"/>
        </w:rPr>
        <w:t>[26]</w:t>
      </w:r>
      <w:r>
        <w:rPr>
          <w:rFonts w:hint="eastAsia"/>
          <w:lang w:eastAsia="zh-CN"/>
        </w:rPr>
        <w:tab/>
        <w:t>IETF RFC 3810</w:t>
      </w:r>
      <w:r>
        <w:t xml:space="preserve"> "Multicast Listener Discovery Version 2 (MLDv2) for IPv6"</w:t>
      </w:r>
      <w:r>
        <w:rPr>
          <w:rFonts w:hint="eastAsia"/>
          <w:lang w:eastAsia="zh-CN"/>
        </w:rPr>
        <w:t>.</w:t>
      </w:r>
    </w:p>
    <w:p w14:paraId="61957EF3" w14:textId="77777777" w:rsidR="00C3253E" w:rsidRDefault="00C3253E" w:rsidP="00C3253E">
      <w:pPr>
        <w:pStyle w:val="EX"/>
      </w:pPr>
      <w:r>
        <w:rPr>
          <w:lang w:eastAsia="zh-CN"/>
        </w:rPr>
        <w:t>[27]</w:t>
      </w:r>
      <w:r>
        <w:rPr>
          <w:lang w:eastAsia="zh-CN"/>
        </w:rPr>
        <w:tab/>
      </w:r>
      <w:r>
        <w:t xml:space="preserve">3GPP TS 25.434, "UTRAN </w:t>
      </w:r>
      <w:proofErr w:type="spellStart"/>
      <w:r>
        <w:t>Iub</w:t>
      </w:r>
      <w:proofErr w:type="spellEnd"/>
      <w:r>
        <w:t xml:space="preserve"> Interface Data Transport and Transport Signalling for Common Transport Channel Data Streams".</w:t>
      </w:r>
    </w:p>
    <w:p w14:paraId="3F3416B4" w14:textId="77777777" w:rsidR="00C3253E" w:rsidRDefault="00C3253E" w:rsidP="00C3253E">
      <w:pPr>
        <w:pStyle w:val="EX"/>
        <w:rPr>
          <w:lang w:eastAsia="zh-CN"/>
        </w:rPr>
      </w:pPr>
      <w:r>
        <w:rPr>
          <w:lang w:eastAsia="zh-CN"/>
        </w:rPr>
        <w:t>[28]</w:t>
      </w:r>
      <w:r>
        <w:rPr>
          <w:lang w:eastAsia="zh-CN"/>
        </w:rPr>
        <w:tab/>
        <w:t xml:space="preserve">IETF </w:t>
      </w:r>
      <w:r>
        <w:t>RFC 4303: "IP Encapsulating Security Payload (ESP)"</w:t>
      </w:r>
      <w:r>
        <w:rPr>
          <w:lang w:eastAsia="zh-CN"/>
        </w:rPr>
        <w:t>.</w:t>
      </w:r>
    </w:p>
    <w:p w14:paraId="4C57DCD8" w14:textId="77777777" w:rsidR="00C3253E" w:rsidRDefault="00C3253E" w:rsidP="00C3253E">
      <w:pPr>
        <w:pStyle w:val="EX"/>
        <w:rPr>
          <w:bCs/>
          <w:lang w:val="en-US"/>
        </w:rPr>
      </w:pPr>
      <w:r>
        <w:rPr>
          <w:lang w:val="en-US"/>
        </w:rPr>
        <w:t>[29]</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61C0220F" w14:textId="77777777" w:rsidR="00C3253E" w:rsidRDefault="00C3253E" w:rsidP="00C3253E">
      <w:pPr>
        <w:pStyle w:val="EX"/>
        <w:rPr>
          <w:lang w:val="en-US"/>
        </w:rPr>
      </w:pPr>
      <w:r>
        <w:rPr>
          <w:lang w:val="en-US"/>
        </w:rPr>
        <w:t>[30]</w:t>
      </w:r>
      <w:r>
        <w:rPr>
          <w:lang w:val="en-US"/>
        </w:rPr>
        <w:tab/>
        <w:t>3GPP TS 23.203: "Policy and charging control architecture".</w:t>
      </w:r>
    </w:p>
    <w:p w14:paraId="22E78041" w14:textId="77777777" w:rsidR="00C3253E" w:rsidRDefault="00C3253E" w:rsidP="00C3253E">
      <w:pPr>
        <w:pStyle w:val="EX"/>
        <w:rPr>
          <w:lang w:val="en-US"/>
        </w:rPr>
      </w:pPr>
      <w:r>
        <w:rPr>
          <w:lang w:val="en-US"/>
        </w:rPr>
        <w:t>[31]</w:t>
      </w:r>
      <w:r>
        <w:rPr>
          <w:lang w:val="en-US"/>
        </w:rPr>
        <w:tab/>
        <w:t>3GPP TS 33.310: "Network Domain Security (NDS); Authentication Framework (AF)".</w:t>
      </w:r>
    </w:p>
    <w:p w14:paraId="262FF92F" w14:textId="1FCCE3C6" w:rsidR="00C3253E" w:rsidRDefault="00C3253E" w:rsidP="00C3253E">
      <w:pPr>
        <w:pStyle w:val="EX"/>
        <w:rPr>
          <w:lang w:val="en-US"/>
        </w:rPr>
      </w:pPr>
      <w:r>
        <w:rPr>
          <w:lang w:val="en-US"/>
        </w:rPr>
        <w:t>[32]</w:t>
      </w:r>
      <w:r>
        <w:rPr>
          <w:lang w:val="en-US"/>
        </w:rPr>
        <w:tab/>
      </w:r>
      <w:ins w:id="12" w:author="Author">
        <w:r w:rsidR="00171351" w:rsidRPr="00945D8D">
          <w:t>"</w:t>
        </w:r>
      </w:ins>
      <w:del w:id="13" w:author="Author">
        <w:r w:rsidDel="00171351">
          <w:rPr>
            <w:lang w:val="en-US"/>
          </w:rPr>
          <w:delText>IETF RFC 2818: "HTTP over TLS".</w:delText>
        </w:r>
      </w:del>
      <w:ins w:id="14" w:author="Author">
        <w:r w:rsidR="00CB2F07">
          <w:rPr>
            <w:lang w:val="en-US"/>
          </w:rPr>
          <w:t xml:space="preserve"> Void</w:t>
        </w:r>
      </w:ins>
    </w:p>
    <w:p w14:paraId="19774310" w14:textId="77777777" w:rsidR="00C3253E" w:rsidRDefault="00C3253E" w:rsidP="00C3253E">
      <w:pPr>
        <w:pStyle w:val="EX"/>
      </w:pPr>
      <w:r>
        <w:rPr>
          <w:lang w:val="en-US"/>
        </w:rPr>
        <w:t>[33]</w:t>
      </w:r>
      <w:r>
        <w:rPr>
          <w:lang w:val="en-US"/>
        </w:rPr>
        <w:tab/>
      </w:r>
      <w:r>
        <w:t>3GPP TS 23.468: "</w:t>
      </w:r>
      <w:r w:rsidRPr="001D7E63">
        <w:t>Group Communication System Enablers for LTE (GCSE_LTE)</w:t>
      </w:r>
      <w:r>
        <w:t>; Stage 2".</w:t>
      </w:r>
    </w:p>
    <w:p w14:paraId="0F547F21" w14:textId="77777777" w:rsidR="00C3253E" w:rsidRDefault="00C3253E" w:rsidP="00C3253E">
      <w:pPr>
        <w:pStyle w:val="EX"/>
      </w:pPr>
      <w:r>
        <w:t>[34]</w:t>
      </w:r>
      <w:r>
        <w:tab/>
        <w:t xml:space="preserve">3GPP TS 22.468: </w:t>
      </w:r>
      <w:r w:rsidRPr="00B37E55">
        <w:t>"Group Communication Sys</w:t>
      </w:r>
      <w:r>
        <w:t>tem Enablers for LTE (GCSE_LTE)".</w:t>
      </w:r>
    </w:p>
    <w:p w14:paraId="379DBEF3" w14:textId="77777777" w:rsidR="00C3253E" w:rsidRDefault="00C3253E" w:rsidP="00C3253E">
      <w:pPr>
        <w:pStyle w:val="EX"/>
      </w:pPr>
      <w:r>
        <w:t>[35]</w:t>
      </w:r>
      <w:r>
        <w:tab/>
      </w:r>
      <w:r w:rsidRPr="00577122">
        <w:rPr>
          <w:lang w:eastAsia="zh-CN"/>
        </w:rPr>
        <w:t xml:space="preserve">IETF RFC </w:t>
      </w:r>
      <w:r w:rsidRPr="00D256B2">
        <w:t>3588</w:t>
      </w:r>
      <w:r>
        <w:t xml:space="preserve">: </w:t>
      </w:r>
      <w:r w:rsidRPr="00B37E55">
        <w:t>"</w:t>
      </w:r>
      <w:r w:rsidRPr="002648B3">
        <w:t>Diameter Base Protocol</w:t>
      </w:r>
      <w:r w:rsidRPr="00B37E55">
        <w:t>"</w:t>
      </w:r>
      <w:r>
        <w:t xml:space="preserve">. </w:t>
      </w:r>
    </w:p>
    <w:p w14:paraId="39B33F54" w14:textId="77777777" w:rsidR="00C3253E" w:rsidRDefault="00C3253E" w:rsidP="00C3253E">
      <w:pPr>
        <w:pStyle w:val="EX"/>
      </w:pPr>
      <w:r>
        <w:t>[36]</w:t>
      </w:r>
      <w:r>
        <w:tab/>
      </w:r>
      <w:r w:rsidRPr="00577122">
        <w:rPr>
          <w:lang w:eastAsia="zh-CN"/>
        </w:rPr>
        <w:t xml:space="preserve">IETF RFC </w:t>
      </w:r>
      <w:r w:rsidRPr="00070966">
        <w:t>6733</w:t>
      </w:r>
      <w:r>
        <w:t xml:space="preserve">: </w:t>
      </w:r>
      <w:r w:rsidRPr="00B37E55">
        <w:t>"</w:t>
      </w:r>
      <w:r w:rsidRPr="002648B3">
        <w:t>Diameter Base Protocol</w:t>
      </w:r>
      <w:r w:rsidRPr="00B37E55">
        <w:t>"</w:t>
      </w:r>
      <w:r>
        <w:t>.</w:t>
      </w:r>
    </w:p>
    <w:p w14:paraId="2C914532" w14:textId="77777777" w:rsidR="00C3253E" w:rsidRDefault="00C3253E" w:rsidP="00C3253E">
      <w:pPr>
        <w:pStyle w:val="EX"/>
      </w:pPr>
      <w:r>
        <w:t>[37]</w:t>
      </w:r>
      <w:r>
        <w:tab/>
        <w:t>3GPP TS 29.368: "</w:t>
      </w:r>
      <w:r w:rsidRPr="009877A8">
        <w:t>Tsp interface protocol between the MTC Interworking Function (MTC-IWF) and Service Capability Server (SCS)</w:t>
      </w:r>
      <w:r>
        <w:t>; Stage 3".</w:t>
      </w:r>
    </w:p>
    <w:p w14:paraId="5C18542C" w14:textId="77777777" w:rsidR="00C3253E" w:rsidRPr="003126CB" w:rsidRDefault="00C3253E" w:rsidP="00C3253E">
      <w:pPr>
        <w:pStyle w:val="EX"/>
        <w:rPr>
          <w:lang w:val="en"/>
        </w:rPr>
      </w:pPr>
      <w:r>
        <w:rPr>
          <w:lang w:val="en"/>
        </w:rPr>
        <w:t>[38]</w:t>
      </w:r>
      <w:r>
        <w:rPr>
          <w:lang w:val="en"/>
        </w:rPr>
        <w:tab/>
        <w:t>IETF RFC 5246: "The Transport Layer Security (</w:t>
      </w:r>
      <w:r w:rsidRPr="003126CB">
        <w:rPr>
          <w:lang w:val="en"/>
        </w:rPr>
        <w:t xml:space="preserve">TLS) </w:t>
      </w:r>
      <w:r>
        <w:rPr>
          <w:lang w:val="en"/>
        </w:rPr>
        <w:t>Protocol Version 1.2</w:t>
      </w:r>
      <w:r w:rsidRPr="00096420">
        <w:t>"</w:t>
      </w:r>
      <w:r>
        <w:t>.</w:t>
      </w:r>
    </w:p>
    <w:p w14:paraId="2C6200FD" w14:textId="77777777" w:rsidR="00C3253E" w:rsidRPr="00A962DC" w:rsidRDefault="00C3253E" w:rsidP="00C3253E">
      <w:pPr>
        <w:pStyle w:val="EX"/>
        <w:rPr>
          <w:b/>
          <w:bCs/>
          <w:lang w:val="en-US" w:eastAsia="en-GB"/>
        </w:rPr>
      </w:pPr>
      <w:r>
        <w:rPr>
          <w:lang w:val="en"/>
        </w:rPr>
        <w:t>[39]</w:t>
      </w:r>
      <w:r>
        <w:rPr>
          <w:lang w:val="en"/>
        </w:rPr>
        <w:tab/>
        <w:t xml:space="preserve">IETF RFC </w:t>
      </w:r>
      <w:r w:rsidRPr="00A962DC">
        <w:rPr>
          <w:lang w:eastAsia="en-GB"/>
        </w:rPr>
        <w:t xml:space="preserve">6347: </w:t>
      </w:r>
      <w:r>
        <w:rPr>
          <w:lang w:val="en"/>
        </w:rPr>
        <w:t>"</w:t>
      </w:r>
      <w:r w:rsidRPr="00A962DC">
        <w:rPr>
          <w:lang w:val="en-US" w:eastAsia="en-GB"/>
        </w:rPr>
        <w:t>Datagram Transport Layer Security Version 1.2</w:t>
      </w:r>
      <w:r>
        <w:rPr>
          <w:lang w:val="en"/>
        </w:rPr>
        <w:t>".</w:t>
      </w:r>
    </w:p>
    <w:p w14:paraId="46CCBE0E" w14:textId="77777777" w:rsidR="00C3253E" w:rsidRDefault="00C3253E" w:rsidP="00C3253E">
      <w:pPr>
        <w:pStyle w:val="EX"/>
        <w:rPr>
          <w:lang w:val="en"/>
        </w:rPr>
      </w:pPr>
      <w:r>
        <w:rPr>
          <w:lang w:val="en-US"/>
        </w:rPr>
        <w:t>[40]</w:t>
      </w:r>
      <w:r>
        <w:rPr>
          <w:lang w:val="en-US"/>
        </w:rPr>
        <w:tab/>
        <w:t xml:space="preserve">IETF RFC 5996: </w:t>
      </w:r>
      <w:r>
        <w:rPr>
          <w:lang w:val="en"/>
        </w:rPr>
        <w:t>"</w:t>
      </w:r>
      <w:r w:rsidRPr="0044010C">
        <w:rPr>
          <w:lang w:val="en-US"/>
        </w:rPr>
        <w:t>Internet Key Exchange Protocol Version 2 (IKEv2)</w:t>
      </w:r>
      <w:r>
        <w:rPr>
          <w:lang w:val="en"/>
        </w:rPr>
        <w:t>".</w:t>
      </w:r>
    </w:p>
    <w:p w14:paraId="37A3F840" w14:textId="77777777" w:rsidR="00C3253E" w:rsidRDefault="00C3253E" w:rsidP="00C3253E">
      <w:pPr>
        <w:pStyle w:val="EX"/>
      </w:pPr>
      <w:r>
        <w:t>[41]</w:t>
      </w:r>
      <w:r>
        <w:tab/>
        <w:t>3GPP TS 29.468:</w:t>
      </w:r>
      <w:r w:rsidRPr="007C32FB">
        <w:t xml:space="preserve"> </w:t>
      </w:r>
      <w:r>
        <w:t xml:space="preserve">"Group Communication System Enablers for LTE (GCSE_LTE); MB2 Reference Point; Stage 3". </w:t>
      </w:r>
    </w:p>
    <w:p w14:paraId="28778EEF" w14:textId="77777777" w:rsidR="00C3253E" w:rsidRPr="00C3253E" w:rsidRDefault="00C3253E" w:rsidP="00C3253E">
      <w:pPr>
        <w:pStyle w:val="EX"/>
        <w:rPr>
          <w:lang w:val="sv-SE"/>
        </w:rPr>
      </w:pPr>
      <w:r w:rsidRPr="00C3253E">
        <w:rPr>
          <w:lang w:val="sv-SE"/>
        </w:rPr>
        <w:t>[42]</w:t>
      </w:r>
      <w:r w:rsidRPr="00C3253E">
        <w:rPr>
          <w:lang w:val="sv-SE"/>
        </w:rPr>
        <w:tab/>
        <w:t xml:space="preserve">IETF RFC 768: "User Datagram Protocol (UDP)". </w:t>
      </w:r>
    </w:p>
    <w:p w14:paraId="0DB33EF1" w14:textId="77777777" w:rsidR="00C3253E" w:rsidRPr="00144ACB" w:rsidRDefault="00C3253E" w:rsidP="00C3253E">
      <w:pPr>
        <w:pStyle w:val="EX"/>
      </w:pPr>
      <w:r w:rsidRPr="00144ACB">
        <w:t>[</w:t>
      </w:r>
      <w:r>
        <w:t>43</w:t>
      </w:r>
      <w:r w:rsidRPr="00144ACB">
        <w:t>]</w:t>
      </w:r>
      <w:r w:rsidRPr="00144ACB">
        <w:tab/>
        <w:t>IETF RFC 3947 (2005): "Negotiation of NAT-Traversal in the IKE".</w:t>
      </w:r>
    </w:p>
    <w:p w14:paraId="30826E68" w14:textId="77777777" w:rsidR="00C3253E" w:rsidRPr="007F0525" w:rsidRDefault="00C3253E" w:rsidP="00C3253E">
      <w:pPr>
        <w:pStyle w:val="EX"/>
      </w:pPr>
      <w:r w:rsidRPr="007F0525">
        <w:t>[</w:t>
      </w:r>
      <w:r>
        <w:t>44</w:t>
      </w:r>
      <w:r w:rsidRPr="007F0525">
        <w:t>]</w:t>
      </w:r>
      <w:r w:rsidRPr="007F0525">
        <w:tab/>
        <w:t>IETF RFC 3948 "UDP Encapsulation of IPsec ESP Packets".</w:t>
      </w:r>
    </w:p>
    <w:p w14:paraId="16D250DE" w14:textId="77777777" w:rsidR="00C3253E" w:rsidRPr="00A962DC" w:rsidRDefault="00C3253E" w:rsidP="00C3253E">
      <w:pPr>
        <w:pStyle w:val="EX"/>
        <w:rPr>
          <w:b/>
          <w:bCs/>
          <w:lang w:val="en-US" w:eastAsia="en-GB"/>
        </w:rPr>
      </w:pPr>
      <w:r>
        <w:rPr>
          <w:lang w:val="en"/>
        </w:rPr>
        <w:t>[45]</w:t>
      </w:r>
      <w:r>
        <w:rPr>
          <w:lang w:val="en"/>
        </w:rPr>
        <w:tab/>
        <w:t xml:space="preserve">IETF RFC </w:t>
      </w:r>
      <w:r w:rsidRPr="00A962DC">
        <w:rPr>
          <w:lang w:eastAsia="en-GB"/>
        </w:rPr>
        <w:t xml:space="preserve">6347: </w:t>
      </w:r>
      <w:r>
        <w:rPr>
          <w:lang w:val="en"/>
        </w:rPr>
        <w:t>"</w:t>
      </w:r>
      <w:r w:rsidRPr="00A962DC">
        <w:rPr>
          <w:lang w:val="en-US" w:eastAsia="en-GB"/>
        </w:rPr>
        <w:t>Datagram Transport Layer Security Version 1.2</w:t>
      </w:r>
      <w:r>
        <w:rPr>
          <w:lang w:val="en"/>
        </w:rPr>
        <w:t>".</w:t>
      </w:r>
    </w:p>
    <w:p w14:paraId="1D751A42" w14:textId="77777777" w:rsidR="00C3253E" w:rsidRDefault="00C3253E" w:rsidP="00C3253E">
      <w:pPr>
        <w:pStyle w:val="EX"/>
        <w:rPr>
          <w:lang w:val="en"/>
        </w:rPr>
      </w:pPr>
      <w:r>
        <w:rPr>
          <w:lang w:val="en"/>
        </w:rPr>
        <w:t>[46]</w:t>
      </w:r>
      <w:r>
        <w:rPr>
          <w:lang w:val="en"/>
        </w:rPr>
        <w:tab/>
        <w:t>IETF RFC 4303: "</w:t>
      </w:r>
      <w:r w:rsidRPr="00144ACB">
        <w:rPr>
          <w:lang w:val="en"/>
        </w:rPr>
        <w:t>IP Encapsulating Security Payload (ESP)</w:t>
      </w:r>
      <w:r>
        <w:rPr>
          <w:lang w:val="en"/>
        </w:rPr>
        <w:t>".</w:t>
      </w:r>
    </w:p>
    <w:p w14:paraId="307D2600" w14:textId="77777777" w:rsidR="00C3253E" w:rsidRDefault="00C3253E" w:rsidP="00C3253E">
      <w:pPr>
        <w:pStyle w:val="EX"/>
        <w:rPr>
          <w:lang w:val="en"/>
        </w:rPr>
      </w:pPr>
      <w:r>
        <w:rPr>
          <w:lang w:val="en"/>
        </w:rPr>
        <w:t>[47]</w:t>
      </w:r>
      <w:r>
        <w:rPr>
          <w:lang w:val="en"/>
        </w:rPr>
        <w:tab/>
        <w:t>3GPP TS 23.179: "</w:t>
      </w:r>
      <w:r w:rsidRPr="007E7FFB">
        <w:t xml:space="preserve"> </w:t>
      </w:r>
      <w:r w:rsidRPr="007E7FFB">
        <w:rPr>
          <w:lang w:val="en"/>
        </w:rPr>
        <w:t>Functional architecture and information flows to support mission critical communication services;</w:t>
      </w:r>
      <w:r>
        <w:rPr>
          <w:lang w:val="en"/>
        </w:rPr>
        <w:t xml:space="preserve"> </w:t>
      </w:r>
      <w:r w:rsidRPr="007E7FFB">
        <w:rPr>
          <w:lang w:val="en"/>
        </w:rPr>
        <w:t>Stage 2</w:t>
      </w:r>
      <w:r>
        <w:rPr>
          <w:lang w:val="en"/>
        </w:rPr>
        <w:t>".</w:t>
      </w:r>
    </w:p>
    <w:p w14:paraId="4C27A78A" w14:textId="77777777" w:rsidR="00C3253E" w:rsidRDefault="00C3253E" w:rsidP="00C3253E">
      <w:pPr>
        <w:pStyle w:val="EX"/>
        <w:rPr>
          <w:ins w:id="15" w:author="Author"/>
          <w:lang w:val="en"/>
        </w:rPr>
      </w:pPr>
      <w:r>
        <w:rPr>
          <w:lang w:val="en"/>
        </w:rPr>
        <w:t>[48]</w:t>
      </w:r>
      <w:r>
        <w:rPr>
          <w:lang w:val="en"/>
        </w:rPr>
        <w:tab/>
        <w:t xml:space="preserve">3GPP TS 23.285: </w:t>
      </w:r>
      <w:r w:rsidRPr="006D4C59">
        <w:rPr>
          <w:lang w:val="en"/>
        </w:rPr>
        <w:t>"</w:t>
      </w:r>
      <w:r w:rsidRPr="004242CE">
        <w:rPr>
          <w:rFonts w:eastAsia="Malgun Gothic" w:hint="eastAsia"/>
          <w:lang w:eastAsia="ko-KR"/>
        </w:rPr>
        <w:t>A</w:t>
      </w:r>
      <w:r w:rsidRPr="00AC7FF5">
        <w:rPr>
          <w:lang w:eastAsia="zh-CN"/>
        </w:rPr>
        <w:t>rchitecture enhancements for V2X services</w:t>
      </w:r>
      <w:r>
        <w:rPr>
          <w:lang w:eastAsia="zh-CN"/>
        </w:rPr>
        <w:t>.</w:t>
      </w:r>
      <w:r w:rsidRPr="006D4C59">
        <w:rPr>
          <w:lang w:val="en"/>
        </w:rPr>
        <w:t>"</w:t>
      </w:r>
    </w:p>
    <w:p w14:paraId="14B1F477" w14:textId="28A4D601" w:rsidR="009E4497" w:rsidRDefault="009E4497" w:rsidP="00C3253E">
      <w:pPr>
        <w:pStyle w:val="EX"/>
        <w:rPr>
          <w:lang w:val="en"/>
        </w:rPr>
      </w:pPr>
      <w:ins w:id="16" w:author="Author">
        <w:r>
          <w:t>[</w:t>
        </w:r>
        <w:r w:rsidRPr="009E4497">
          <w:rPr>
            <w:highlight w:val="yellow"/>
          </w:rPr>
          <w:t>XX</w:t>
        </w:r>
        <w:r>
          <w:t>]</w:t>
        </w:r>
        <w:r>
          <w:tab/>
        </w:r>
        <w:r w:rsidRPr="001E49DA">
          <w:t xml:space="preserve">IETF RFC </w:t>
        </w:r>
        <w:r w:rsidRPr="003B1496">
          <w:t>9110</w:t>
        </w:r>
        <w:r w:rsidRPr="00945D8D">
          <w:t>: "</w:t>
        </w:r>
        <w:r w:rsidRPr="003B1496">
          <w:t>HTTP Semantics</w:t>
        </w:r>
      </w:ins>
    </w:p>
    <w:p w14:paraId="471DC5BD" w14:textId="77777777" w:rsidR="00A651A6" w:rsidRDefault="00A651A6" w:rsidP="00C3253E">
      <w:pPr>
        <w:pStyle w:val="EX"/>
        <w:rPr>
          <w:lang w:val="en"/>
        </w:rPr>
      </w:pPr>
    </w:p>
    <w:p w14:paraId="5F82C074" w14:textId="77777777" w:rsidR="00A651A6" w:rsidRDefault="00A651A6" w:rsidP="00C3253E">
      <w:pPr>
        <w:pStyle w:val="EX"/>
        <w:rPr>
          <w:lang w:val="en"/>
        </w:rPr>
      </w:pPr>
    </w:p>
    <w:p w14:paraId="29D5BDD5" w14:textId="0F690809" w:rsidR="00A651A6" w:rsidRDefault="00A651A6" w:rsidP="00A651A6">
      <w:pPr>
        <w:pStyle w:val="Heading2"/>
        <w:ind w:left="0" w:firstLine="0"/>
        <w:jc w:val="center"/>
        <w:rPr>
          <w:b/>
          <w:color w:val="FF0000"/>
          <w:sz w:val="40"/>
          <w:szCs w:val="40"/>
        </w:rPr>
      </w:pPr>
      <w:r w:rsidRPr="00AD407E">
        <w:rPr>
          <w:iCs/>
          <w:color w:val="FF0000"/>
          <w:sz w:val="40"/>
          <w:szCs w:val="40"/>
        </w:rPr>
        <w:lastRenderedPageBreak/>
        <w:t xml:space="preserve">****** </w:t>
      </w:r>
      <w:r>
        <w:rPr>
          <w:iCs/>
          <w:color w:val="FF0000"/>
          <w:sz w:val="40"/>
          <w:szCs w:val="40"/>
        </w:rPr>
        <w:t>NEXT</w:t>
      </w:r>
      <w:r w:rsidRPr="00AD407E">
        <w:rPr>
          <w:iCs/>
          <w:color w:val="FF0000"/>
          <w:sz w:val="40"/>
          <w:szCs w:val="40"/>
        </w:rPr>
        <w:t xml:space="preserve"> CHANGES </w:t>
      </w:r>
      <w:r w:rsidRPr="00AD407E">
        <w:rPr>
          <w:b/>
          <w:color w:val="FF0000"/>
          <w:sz w:val="40"/>
          <w:szCs w:val="40"/>
        </w:rPr>
        <w:t>****</w:t>
      </w:r>
    </w:p>
    <w:p w14:paraId="7C35582C" w14:textId="77777777" w:rsidR="00A651A6" w:rsidRDefault="00A651A6" w:rsidP="00C3253E">
      <w:pPr>
        <w:pStyle w:val="EX"/>
        <w:rPr>
          <w:lang w:val="en"/>
        </w:rPr>
      </w:pPr>
    </w:p>
    <w:p w14:paraId="677B7208" w14:textId="77777777" w:rsidR="00A651A6" w:rsidRDefault="00A651A6" w:rsidP="00C3253E">
      <w:pPr>
        <w:pStyle w:val="EX"/>
        <w:rPr>
          <w:lang w:val="en"/>
        </w:rPr>
      </w:pPr>
    </w:p>
    <w:p w14:paraId="0CA303AD" w14:textId="77777777" w:rsidR="00A651A6" w:rsidRDefault="00A651A6" w:rsidP="00A651A6">
      <w:pPr>
        <w:pStyle w:val="Heading2"/>
      </w:pPr>
      <w:bookmarkStart w:id="17" w:name="_Toc492908901"/>
      <w:r>
        <w:t>6.7</w:t>
      </w:r>
      <w:r>
        <w:tab/>
        <w:t>Confidentiality protection of associated delivery procedures</w:t>
      </w:r>
      <w:bookmarkEnd w:id="17"/>
      <w:r>
        <w:t xml:space="preserve"> </w:t>
      </w:r>
    </w:p>
    <w:p w14:paraId="64D0C8A1" w14:textId="77777777" w:rsidR="00A651A6" w:rsidRDefault="00A651A6" w:rsidP="00A651A6">
      <w:pPr>
        <w:pStyle w:val="Heading3"/>
      </w:pPr>
      <w:bookmarkStart w:id="18" w:name="_Toc492908902"/>
      <w:r>
        <w:t>6.7.1</w:t>
      </w:r>
      <w:r>
        <w:tab/>
        <w:t>General</w:t>
      </w:r>
      <w:bookmarkEnd w:id="18"/>
    </w:p>
    <w:p w14:paraId="38ADBEF3" w14:textId="77777777" w:rsidR="00A651A6" w:rsidRDefault="00A651A6" w:rsidP="00A651A6">
      <w:pPr>
        <w:keepLines/>
      </w:pPr>
      <w:r>
        <w:t>The MBMS associated delivery procedures specified in clause 9 of TS 26.346 [13] require the UE to use HTTP protocol to transmit data associated with the MBMS user service for reception reporting and file repair purposes to a HTTP server in the network (i.e., the Reception Report server and File Repair server as defined in TS 26.346 [13]). The information transmitted by the UE using associated delivery procedures may be user privacy (e.g.</w:t>
      </w:r>
      <w:proofErr w:type="gramStart"/>
      <w:r>
        <w:t>,  MBMS</w:t>
      </w:r>
      <w:proofErr w:type="gramEnd"/>
      <w:r>
        <w:t xml:space="preserve"> service the user is listening to, location) and network privacy (e.g., network topology information) sensitive. Therefore, support for confidentiality protection in HTTP is required. </w:t>
      </w:r>
    </w:p>
    <w:p w14:paraId="7C8350C8" w14:textId="72D6C576" w:rsidR="00A651A6" w:rsidRDefault="00A651A6" w:rsidP="00A651A6">
      <w:pPr>
        <w:keepLines/>
      </w:pPr>
      <w:proofErr w:type="gramStart"/>
      <w:r>
        <w:t>In order to</w:t>
      </w:r>
      <w:proofErr w:type="gramEnd"/>
      <w:r>
        <w:t xml:space="preserve"> protect the confidentiality of the privacy sensitive data transmitted by the UE using associated delivery procedures, the UE shall support using HTTP over TLS as specified in RFC </w:t>
      </w:r>
      <w:del w:id="19" w:author="Author">
        <w:r w:rsidDel="003167E7">
          <w:delText xml:space="preserve">2818 </w:delText>
        </w:r>
      </w:del>
      <w:ins w:id="20" w:author="Author">
        <w:r w:rsidR="003167E7">
          <w:t xml:space="preserve">9110 </w:t>
        </w:r>
      </w:ins>
      <w:r>
        <w:t>[</w:t>
      </w:r>
      <w:del w:id="21" w:author="Author">
        <w:r w:rsidDel="009E4497">
          <w:delText>32</w:delText>
        </w:r>
      </w:del>
      <w:ins w:id="22" w:author="Author">
        <w:r w:rsidR="009E4497" w:rsidRPr="009E4497">
          <w:rPr>
            <w:highlight w:val="yellow"/>
          </w:rPr>
          <w:t>XX</w:t>
        </w:r>
      </w:ins>
      <w:r>
        <w:t xml:space="preserve">]. TLS shall be used with server certificates, but the HTTP server shall not request client certificates. </w:t>
      </w:r>
    </w:p>
    <w:p w14:paraId="54BF070F" w14:textId="77777777" w:rsidR="00A651A6" w:rsidRDefault="00A651A6" w:rsidP="00A651A6">
      <w:pPr>
        <w:keepLines/>
      </w:pPr>
      <w:r>
        <w:t xml:space="preserve">The support of HTTP over TLS (i.e., HTTPS) for associated delivery procedures is optional in the network. If supported by the network, its use for an associated delivery procedure (i.e., Reception Reporting or File Repair)  is determined by the UE either based on the UE </w:t>
      </w:r>
      <w:proofErr w:type="spellStart"/>
      <w:r>
        <w:t>preconfiguration</w:t>
      </w:r>
      <w:proofErr w:type="spellEnd"/>
      <w:r>
        <w:t xml:space="preserve"> (e.g., based on explicit configuration or on the presence of preconfigured list of trusted root certificates in the UE for the validation of HTTP servers used for associated delivery procedures</w:t>
      </w:r>
      <w:r>
        <w:rPr>
          <w:color w:val="FF0000"/>
          <w:u w:val="single"/>
        </w:rPr>
        <w:t xml:space="preserve"> or based on the reception over an integrity protected channel of an indication to the UE to use HTTP or HTTPS (e.g., User Service Description and/or FLUTE File Delivery Table contains this indication and is delivered individually as, or part of, an integrity protected MBMS Download Service). If the integrity of this indication to use HTTP or HTTPS can be verified by the UE, then this indication shall take precedence over the UE </w:t>
      </w:r>
      <w:proofErr w:type="spellStart"/>
      <w:r>
        <w:rPr>
          <w:color w:val="FF0000"/>
          <w:u w:val="single"/>
        </w:rPr>
        <w:t>preconfiguration</w:t>
      </w:r>
      <w:proofErr w:type="spellEnd"/>
      <w:r>
        <w:rPr>
          <w:color w:val="FF0000"/>
          <w:u w:val="single"/>
        </w:rPr>
        <w:t xml:space="preserve">. If the integrity of this indication cannot be verified by the UE, then the UE </w:t>
      </w:r>
      <w:proofErr w:type="spellStart"/>
      <w:r>
        <w:rPr>
          <w:color w:val="FF0000"/>
          <w:u w:val="single"/>
        </w:rPr>
        <w:t>preconfiguration</w:t>
      </w:r>
      <w:proofErr w:type="spellEnd"/>
      <w:r>
        <w:rPr>
          <w:color w:val="FF0000"/>
          <w:u w:val="single"/>
        </w:rPr>
        <w:t xml:space="preserve"> shall take precedence</w:t>
      </w:r>
      <w:r>
        <w:t xml:space="preserve">). The procedures </w:t>
      </w:r>
      <w:proofErr w:type="spellStart"/>
      <w:r>
        <w:t>topre</w:t>
      </w:r>
      <w:proofErr w:type="spellEnd"/>
      <w:r>
        <w:t xml:space="preserve"> configure this information on the UE are outside the scope of the present specification. </w:t>
      </w:r>
    </w:p>
    <w:p w14:paraId="3F7EB4C6" w14:textId="77777777" w:rsidR="00A651A6" w:rsidRDefault="00A651A6" w:rsidP="00A651A6">
      <w:pPr>
        <w:pStyle w:val="Heading3"/>
      </w:pPr>
      <w:bookmarkStart w:id="23" w:name="_Toc492908903"/>
      <w:r>
        <w:t>6.7.2</w:t>
      </w:r>
      <w:r>
        <w:tab/>
        <w:t>TLS Profile</w:t>
      </w:r>
      <w:bookmarkEnd w:id="23"/>
    </w:p>
    <w:p w14:paraId="7AE9E01A" w14:textId="77777777" w:rsidR="00A651A6" w:rsidRDefault="00A651A6" w:rsidP="00A651A6">
      <w:r>
        <w:t>The UE shall support TLS according to the TLS profile given in TS 33.310 [31], Annex E.</w:t>
      </w:r>
    </w:p>
    <w:p w14:paraId="79472CEB" w14:textId="77777777" w:rsidR="00A651A6" w:rsidRDefault="00A651A6" w:rsidP="00A651A6">
      <w:r>
        <w:t>The certificates shall comply with the requirements for TLS certificates in clause 6.1 of TS 33.310 [31].</w:t>
      </w:r>
    </w:p>
    <w:p w14:paraId="3A932DBB" w14:textId="77777777" w:rsidR="00A651A6" w:rsidRDefault="00A651A6" w:rsidP="00A651A6">
      <w:r>
        <w:t xml:space="preserve">When the UE decides to use TLS, the use of TLS </w:t>
      </w:r>
      <w:proofErr w:type="spellStart"/>
      <w:r>
        <w:t>ciphersuite</w:t>
      </w:r>
      <w:proofErr w:type="spellEnd"/>
      <w:r>
        <w:t xml:space="preserve"> without NULL encryption is mandatory.</w:t>
      </w:r>
    </w:p>
    <w:p w14:paraId="3B4E2A3D" w14:textId="77777777" w:rsidR="00A651A6" w:rsidRDefault="00A651A6" w:rsidP="00A651A6">
      <w:pPr>
        <w:pStyle w:val="NO"/>
      </w:pPr>
      <w:r>
        <w:t>NOTE 1:</w:t>
      </w:r>
      <w:r>
        <w:tab/>
        <w:t xml:space="preserve">Without the use of TLS encryption, the use of TLS is not needed as authentication and integrity protection for HTTP procedures is provided using HTTP Digest, cf. clause 6.2. </w:t>
      </w:r>
    </w:p>
    <w:p w14:paraId="40B72EB1" w14:textId="77777777" w:rsidR="00A651A6" w:rsidRDefault="00A651A6" w:rsidP="00A651A6">
      <w:r>
        <w:t>Support of certificate revocation and of the related fields in certificates is optional. If supported, the certificate and CRL profiles in clauses 6.1 and 6.1a of TS 33.310 [31] should be followed.</w:t>
      </w:r>
    </w:p>
    <w:p w14:paraId="4E870F8C" w14:textId="77777777" w:rsidR="00A651A6" w:rsidRDefault="00A651A6" w:rsidP="00A651A6">
      <w:pPr>
        <w:pStyle w:val="NO"/>
      </w:pPr>
      <w:r>
        <w:t>NOTE 2:</w:t>
      </w:r>
      <w:r>
        <w:tab/>
        <w:t>The management of Root Certificates is out of scope of the present document.</w:t>
      </w:r>
    </w:p>
    <w:p w14:paraId="2E6C4022" w14:textId="77777777" w:rsidR="00A651A6" w:rsidRDefault="00A651A6" w:rsidP="00A651A6">
      <w:pPr>
        <w:pStyle w:val="Heading3"/>
      </w:pPr>
      <w:bookmarkStart w:id="24" w:name="_Toc492908904"/>
      <w:r>
        <w:t>6.7.3</w:t>
      </w:r>
      <w:r>
        <w:tab/>
        <w:t>HTTP server authentication</w:t>
      </w:r>
      <w:bookmarkEnd w:id="24"/>
    </w:p>
    <w:p w14:paraId="09E51CC4" w14:textId="0B989FBC" w:rsidR="00A651A6" w:rsidRDefault="00A651A6" w:rsidP="00A651A6">
      <w:r>
        <w:t xml:space="preserve">The UE shall authenticate the HTTP server by use of a server certificate. The UE shall match the </w:t>
      </w:r>
      <w:proofErr w:type="gramStart"/>
      <w:r>
        <w:t>server</w:t>
      </w:r>
      <w:proofErr w:type="gramEnd"/>
      <w:r>
        <w:t xml:space="preserve"> name as specified in RFC </w:t>
      </w:r>
      <w:del w:id="25" w:author="Author">
        <w:r w:rsidDel="003167E7">
          <w:delText xml:space="preserve">2818 </w:delText>
        </w:r>
      </w:del>
      <w:ins w:id="26" w:author="Author">
        <w:r w:rsidR="003167E7">
          <w:t xml:space="preserve">9110 </w:t>
        </w:r>
      </w:ins>
      <w:r>
        <w:t>[</w:t>
      </w:r>
      <w:del w:id="27" w:author="Author">
        <w:r w:rsidDel="009E4497">
          <w:delText>32</w:delText>
        </w:r>
      </w:del>
      <w:ins w:id="28" w:author="Author">
        <w:r w:rsidR="009E4497" w:rsidRPr="009E4497">
          <w:rPr>
            <w:highlight w:val="yellow"/>
          </w:rPr>
          <w:t>XX</w:t>
        </w:r>
      </w:ins>
      <w:r>
        <w:t>], section 3.1.</w:t>
      </w:r>
    </w:p>
    <w:p w14:paraId="358D3876" w14:textId="77777777" w:rsidR="00A651A6" w:rsidRDefault="00A651A6" w:rsidP="00A651A6">
      <w:r>
        <w:t>The UE shall use a preconfigured list of trusted root certificates for TLS server certificate validation. It is recommended that a separate preconfigured list of trusted root certificates is used with associated delivery procedures. The server certificate validation shall not require manual user interaction.</w:t>
      </w:r>
    </w:p>
    <w:p w14:paraId="05BBD59F" w14:textId="77777777" w:rsidR="00A651A6" w:rsidRDefault="00A651A6" w:rsidP="00A651A6">
      <w:pPr>
        <w:pStyle w:val="Heading3"/>
      </w:pPr>
      <w:bookmarkStart w:id="29" w:name="_Toc492908905"/>
      <w:r>
        <w:t>6.7.4</w:t>
      </w:r>
      <w:r>
        <w:tab/>
        <w:t>Authentication of the UE</w:t>
      </w:r>
      <w:bookmarkEnd w:id="29"/>
    </w:p>
    <w:p w14:paraId="73911291" w14:textId="33449643" w:rsidR="002111DD" w:rsidRPr="002111DD" w:rsidRDefault="00A651A6" w:rsidP="000F571E">
      <w:pPr>
        <w:pStyle w:val="EX"/>
        <w:ind w:left="0" w:firstLine="0"/>
      </w:pPr>
      <w:r>
        <w:t>The HTTP server shall not request a certificate in a Server Hello Message from the UE. The HTTP server relies on the HTTP Digest for UE authentication as specified in clause 6.2.</w:t>
      </w:r>
      <w:bookmarkEnd w:id="3"/>
      <w:bookmarkEnd w:id="4"/>
      <w:bookmarkEnd w:id="5"/>
      <w:bookmarkEnd w:id="6"/>
      <w:bookmarkEnd w:id="7"/>
      <w:bookmarkEnd w:id="8"/>
      <w:bookmarkEnd w:id="9"/>
      <w:bookmarkEnd w:id="10"/>
      <w:bookmarkEnd w:id="11"/>
    </w:p>
    <w:p w14:paraId="68C9CD36" w14:textId="7FA1D758" w:rsidR="001E41F3" w:rsidRDefault="0039735A" w:rsidP="0039735A">
      <w:pPr>
        <w:jc w:val="center"/>
        <w:rPr>
          <w:noProof/>
        </w:rPr>
      </w:pPr>
      <w:r w:rsidRPr="00AD407E">
        <w:rPr>
          <w:iCs/>
          <w:color w:val="FF0000"/>
          <w:sz w:val="40"/>
          <w:szCs w:val="40"/>
        </w:rPr>
        <w:lastRenderedPageBreak/>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1E674D6A"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D13F" w14:textId="77777777" w:rsidR="00203CA3" w:rsidRDefault="00203CA3">
      <w:r>
        <w:separator/>
      </w:r>
    </w:p>
  </w:endnote>
  <w:endnote w:type="continuationSeparator" w:id="0">
    <w:p w14:paraId="1FD0B689" w14:textId="77777777" w:rsidR="00203CA3" w:rsidRDefault="00203CA3">
      <w:r>
        <w:continuationSeparator/>
      </w:r>
    </w:p>
  </w:endnote>
  <w:endnote w:type="continuationNotice" w:id="1">
    <w:p w14:paraId="40D12FEE" w14:textId="77777777" w:rsidR="00203CA3" w:rsidRDefault="00203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CEAEB" w14:textId="77777777" w:rsidR="00203CA3" w:rsidRDefault="00203CA3">
      <w:r>
        <w:separator/>
      </w:r>
    </w:p>
  </w:footnote>
  <w:footnote w:type="continuationSeparator" w:id="0">
    <w:p w14:paraId="162D5D48" w14:textId="77777777" w:rsidR="00203CA3" w:rsidRDefault="00203CA3">
      <w:r>
        <w:continuationSeparator/>
      </w:r>
    </w:p>
  </w:footnote>
  <w:footnote w:type="continuationNotice" w:id="1">
    <w:p w14:paraId="3AA4D976" w14:textId="77777777" w:rsidR="00203CA3" w:rsidRDefault="00203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1292789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860053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39569958">
    <w:abstractNumId w:val="11"/>
  </w:num>
  <w:num w:numId="7" w16cid:durableId="466361010">
    <w:abstractNumId w:val="28"/>
  </w:num>
  <w:num w:numId="8" w16cid:durableId="1671984037">
    <w:abstractNumId w:val="9"/>
  </w:num>
  <w:num w:numId="9" w16cid:durableId="1506479916">
    <w:abstractNumId w:val="7"/>
  </w:num>
  <w:num w:numId="10" w16cid:durableId="931007596">
    <w:abstractNumId w:val="6"/>
  </w:num>
  <w:num w:numId="11" w16cid:durableId="1181622662">
    <w:abstractNumId w:val="5"/>
  </w:num>
  <w:num w:numId="12" w16cid:durableId="1065494627">
    <w:abstractNumId w:val="4"/>
  </w:num>
  <w:num w:numId="13" w16cid:durableId="371156628">
    <w:abstractNumId w:val="8"/>
  </w:num>
  <w:num w:numId="14" w16cid:durableId="136074563">
    <w:abstractNumId w:val="3"/>
  </w:num>
  <w:num w:numId="15" w16cid:durableId="1047684490">
    <w:abstractNumId w:val="22"/>
  </w:num>
  <w:num w:numId="16" w16cid:durableId="441148696">
    <w:abstractNumId w:val="21"/>
  </w:num>
  <w:num w:numId="17" w16cid:durableId="90660359">
    <w:abstractNumId w:val="19"/>
  </w:num>
  <w:num w:numId="18" w16cid:durableId="60297842">
    <w:abstractNumId w:val="13"/>
  </w:num>
  <w:num w:numId="19" w16cid:durableId="1589541613">
    <w:abstractNumId w:val="16"/>
  </w:num>
  <w:num w:numId="20" w16cid:durableId="878012091">
    <w:abstractNumId w:val="20"/>
  </w:num>
  <w:num w:numId="21" w16cid:durableId="1701589567">
    <w:abstractNumId w:val="30"/>
  </w:num>
  <w:num w:numId="22" w16cid:durableId="1737821933">
    <w:abstractNumId w:val="29"/>
  </w:num>
  <w:num w:numId="23" w16cid:durableId="1496726638">
    <w:abstractNumId w:val="25"/>
  </w:num>
  <w:num w:numId="24" w16cid:durableId="141310069">
    <w:abstractNumId w:val="32"/>
  </w:num>
  <w:num w:numId="25" w16cid:durableId="796071953">
    <w:abstractNumId w:val="17"/>
  </w:num>
  <w:num w:numId="26" w16cid:durableId="1796945081">
    <w:abstractNumId w:val="18"/>
  </w:num>
  <w:num w:numId="27" w16cid:durableId="19579782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6959806">
    <w:abstractNumId w:val="26"/>
  </w:num>
  <w:num w:numId="29" w16cid:durableId="1619140971">
    <w:abstractNumId w:val="27"/>
  </w:num>
  <w:num w:numId="30" w16cid:durableId="867913296">
    <w:abstractNumId w:val="24"/>
  </w:num>
  <w:num w:numId="31" w16cid:durableId="646513500">
    <w:abstractNumId w:val="12"/>
  </w:num>
  <w:num w:numId="32" w16cid:durableId="247351462">
    <w:abstractNumId w:val="34"/>
  </w:num>
  <w:num w:numId="33" w16cid:durableId="1012990807">
    <w:abstractNumId w:val="33"/>
  </w:num>
  <w:num w:numId="34" w16cid:durableId="1341737577">
    <w:abstractNumId w:val="23"/>
  </w:num>
  <w:num w:numId="35" w16cid:durableId="1594049527">
    <w:abstractNumId w:val="14"/>
  </w:num>
  <w:num w:numId="36" w16cid:durableId="4499353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E84"/>
    <w:rsid w:val="00022E4A"/>
    <w:rsid w:val="00023F9C"/>
    <w:rsid w:val="00050BE6"/>
    <w:rsid w:val="00060F96"/>
    <w:rsid w:val="000A6394"/>
    <w:rsid w:val="000B7FED"/>
    <w:rsid w:val="000C038A"/>
    <w:rsid w:val="000C2982"/>
    <w:rsid w:val="000C6598"/>
    <w:rsid w:val="000D44B3"/>
    <w:rsid w:val="000E014D"/>
    <w:rsid w:val="000E094B"/>
    <w:rsid w:val="000F571E"/>
    <w:rsid w:val="001173FD"/>
    <w:rsid w:val="00135073"/>
    <w:rsid w:val="001441D9"/>
    <w:rsid w:val="00145D43"/>
    <w:rsid w:val="00156BE0"/>
    <w:rsid w:val="00171351"/>
    <w:rsid w:val="001845E7"/>
    <w:rsid w:val="00192C46"/>
    <w:rsid w:val="001A024A"/>
    <w:rsid w:val="001A0294"/>
    <w:rsid w:val="001A08B3"/>
    <w:rsid w:val="001A247B"/>
    <w:rsid w:val="001A6A9A"/>
    <w:rsid w:val="001A7B60"/>
    <w:rsid w:val="001B52F0"/>
    <w:rsid w:val="001B7A65"/>
    <w:rsid w:val="001C3CFD"/>
    <w:rsid w:val="001E41F3"/>
    <w:rsid w:val="001F0F2E"/>
    <w:rsid w:val="00203CA3"/>
    <w:rsid w:val="002111DD"/>
    <w:rsid w:val="00226023"/>
    <w:rsid w:val="0023599A"/>
    <w:rsid w:val="00241E95"/>
    <w:rsid w:val="0026004D"/>
    <w:rsid w:val="002640DD"/>
    <w:rsid w:val="00275D12"/>
    <w:rsid w:val="00284FEB"/>
    <w:rsid w:val="002860C4"/>
    <w:rsid w:val="00290969"/>
    <w:rsid w:val="002B5741"/>
    <w:rsid w:val="002D0A3E"/>
    <w:rsid w:val="002E472E"/>
    <w:rsid w:val="00305409"/>
    <w:rsid w:val="003167E7"/>
    <w:rsid w:val="0034108E"/>
    <w:rsid w:val="00354977"/>
    <w:rsid w:val="003609EF"/>
    <w:rsid w:val="0036231A"/>
    <w:rsid w:val="00374DD4"/>
    <w:rsid w:val="00396F56"/>
    <w:rsid w:val="0039735A"/>
    <w:rsid w:val="003A3535"/>
    <w:rsid w:val="003A7B2F"/>
    <w:rsid w:val="003B14C3"/>
    <w:rsid w:val="003C2DBE"/>
    <w:rsid w:val="003D0BBD"/>
    <w:rsid w:val="003D3AA1"/>
    <w:rsid w:val="003E1A36"/>
    <w:rsid w:val="00410371"/>
    <w:rsid w:val="004242F1"/>
    <w:rsid w:val="00432FF2"/>
    <w:rsid w:val="00482288"/>
    <w:rsid w:val="004858DD"/>
    <w:rsid w:val="004A52C6"/>
    <w:rsid w:val="004B75B7"/>
    <w:rsid w:val="004D5235"/>
    <w:rsid w:val="004D660A"/>
    <w:rsid w:val="004D7F56"/>
    <w:rsid w:val="004E38D9"/>
    <w:rsid w:val="004E52BE"/>
    <w:rsid w:val="004F082C"/>
    <w:rsid w:val="005009D9"/>
    <w:rsid w:val="0051496C"/>
    <w:rsid w:val="0051580D"/>
    <w:rsid w:val="00546764"/>
    <w:rsid w:val="00547111"/>
    <w:rsid w:val="00550765"/>
    <w:rsid w:val="00592D74"/>
    <w:rsid w:val="005E2C44"/>
    <w:rsid w:val="00621188"/>
    <w:rsid w:val="006257ED"/>
    <w:rsid w:val="00633B5B"/>
    <w:rsid w:val="00642201"/>
    <w:rsid w:val="0065536E"/>
    <w:rsid w:val="00665C47"/>
    <w:rsid w:val="00695808"/>
    <w:rsid w:val="00695A6C"/>
    <w:rsid w:val="006B46FB"/>
    <w:rsid w:val="006B7369"/>
    <w:rsid w:val="006C3996"/>
    <w:rsid w:val="006E21FB"/>
    <w:rsid w:val="00737C40"/>
    <w:rsid w:val="00752720"/>
    <w:rsid w:val="00785599"/>
    <w:rsid w:val="00792342"/>
    <w:rsid w:val="007977A8"/>
    <w:rsid w:val="007B1A40"/>
    <w:rsid w:val="007B512A"/>
    <w:rsid w:val="007C2097"/>
    <w:rsid w:val="007D6A07"/>
    <w:rsid w:val="007E27C3"/>
    <w:rsid w:val="007F552B"/>
    <w:rsid w:val="007F7259"/>
    <w:rsid w:val="008040A8"/>
    <w:rsid w:val="008279FA"/>
    <w:rsid w:val="008626E7"/>
    <w:rsid w:val="00867458"/>
    <w:rsid w:val="00870EE7"/>
    <w:rsid w:val="00880A55"/>
    <w:rsid w:val="008863B9"/>
    <w:rsid w:val="0088765D"/>
    <w:rsid w:val="00887DA0"/>
    <w:rsid w:val="008A1246"/>
    <w:rsid w:val="008A45A6"/>
    <w:rsid w:val="008B25CA"/>
    <w:rsid w:val="008B7764"/>
    <w:rsid w:val="008D37B6"/>
    <w:rsid w:val="008D39FE"/>
    <w:rsid w:val="008F3789"/>
    <w:rsid w:val="008F3A97"/>
    <w:rsid w:val="008F686C"/>
    <w:rsid w:val="009148DE"/>
    <w:rsid w:val="00941E30"/>
    <w:rsid w:val="009777D9"/>
    <w:rsid w:val="00991B88"/>
    <w:rsid w:val="009A5753"/>
    <w:rsid w:val="009A579D"/>
    <w:rsid w:val="009B0B09"/>
    <w:rsid w:val="009B15C5"/>
    <w:rsid w:val="009B5D38"/>
    <w:rsid w:val="009E27B9"/>
    <w:rsid w:val="009E3297"/>
    <w:rsid w:val="009E4497"/>
    <w:rsid w:val="009F1135"/>
    <w:rsid w:val="009F734F"/>
    <w:rsid w:val="00A046CC"/>
    <w:rsid w:val="00A1069F"/>
    <w:rsid w:val="00A11F8F"/>
    <w:rsid w:val="00A246B6"/>
    <w:rsid w:val="00A30CFF"/>
    <w:rsid w:val="00A47E70"/>
    <w:rsid w:val="00A50CF0"/>
    <w:rsid w:val="00A528E1"/>
    <w:rsid w:val="00A651A6"/>
    <w:rsid w:val="00A7671C"/>
    <w:rsid w:val="00A83FDA"/>
    <w:rsid w:val="00AA2CBC"/>
    <w:rsid w:val="00AC1B50"/>
    <w:rsid w:val="00AC5820"/>
    <w:rsid w:val="00AD1CD8"/>
    <w:rsid w:val="00B13F88"/>
    <w:rsid w:val="00B258BB"/>
    <w:rsid w:val="00B32543"/>
    <w:rsid w:val="00B67B97"/>
    <w:rsid w:val="00B968C8"/>
    <w:rsid w:val="00BA3EC5"/>
    <w:rsid w:val="00BA51D9"/>
    <w:rsid w:val="00BB5DFC"/>
    <w:rsid w:val="00BC66BA"/>
    <w:rsid w:val="00BD279D"/>
    <w:rsid w:val="00BD6BB8"/>
    <w:rsid w:val="00C07217"/>
    <w:rsid w:val="00C07DF9"/>
    <w:rsid w:val="00C12D8A"/>
    <w:rsid w:val="00C24FE0"/>
    <w:rsid w:val="00C26D95"/>
    <w:rsid w:val="00C3253E"/>
    <w:rsid w:val="00C56CDC"/>
    <w:rsid w:val="00C66BA2"/>
    <w:rsid w:val="00C95985"/>
    <w:rsid w:val="00CB2F07"/>
    <w:rsid w:val="00CC5026"/>
    <w:rsid w:val="00CC68D0"/>
    <w:rsid w:val="00CD428F"/>
    <w:rsid w:val="00CF5C18"/>
    <w:rsid w:val="00D03F9A"/>
    <w:rsid w:val="00D06D51"/>
    <w:rsid w:val="00D23EBE"/>
    <w:rsid w:val="00D24991"/>
    <w:rsid w:val="00D50255"/>
    <w:rsid w:val="00D55BE4"/>
    <w:rsid w:val="00D66520"/>
    <w:rsid w:val="00D9340F"/>
    <w:rsid w:val="00DC32C7"/>
    <w:rsid w:val="00DC7C69"/>
    <w:rsid w:val="00DE34CF"/>
    <w:rsid w:val="00DE79EA"/>
    <w:rsid w:val="00DF7D96"/>
    <w:rsid w:val="00E13F3D"/>
    <w:rsid w:val="00E17DB0"/>
    <w:rsid w:val="00E339EB"/>
    <w:rsid w:val="00E34898"/>
    <w:rsid w:val="00E40AA2"/>
    <w:rsid w:val="00E50A02"/>
    <w:rsid w:val="00E55C56"/>
    <w:rsid w:val="00E83F4C"/>
    <w:rsid w:val="00EB09B7"/>
    <w:rsid w:val="00EB2E54"/>
    <w:rsid w:val="00EC2242"/>
    <w:rsid w:val="00EE7D7C"/>
    <w:rsid w:val="00F17FC8"/>
    <w:rsid w:val="00F25D98"/>
    <w:rsid w:val="00F300FB"/>
    <w:rsid w:val="00F71C82"/>
    <w:rsid w:val="00FB6386"/>
    <w:rsid w:val="00FC04B7"/>
    <w:rsid w:val="00FD0122"/>
    <w:rsid w:val="00FD28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link w:val="Heading2"/>
    <w:qFormat/>
    <w:rsid w:val="006B7369"/>
    <w:rPr>
      <w:rFonts w:ascii="Arial" w:hAnsi="Arial"/>
      <w:sz w:val="32"/>
      <w:lang w:val="en-GB" w:eastAsia="en-US"/>
    </w:rPr>
  </w:style>
  <w:style w:type="character" w:customStyle="1" w:styleId="EXChar">
    <w:name w:val="EX Char"/>
    <w:link w:val="EX"/>
    <w:locked/>
    <w:rsid w:val="00135073"/>
    <w:rPr>
      <w:rFonts w:ascii="Times New Roman" w:hAnsi="Times New Roman"/>
      <w:lang w:val="en-GB" w:eastAsia="en-US"/>
    </w:rPr>
  </w:style>
  <w:style w:type="character" w:customStyle="1" w:styleId="B1Char">
    <w:name w:val="B1 Char"/>
    <w:link w:val="B1"/>
    <w:locked/>
    <w:rsid w:val="00135073"/>
    <w:rPr>
      <w:rFonts w:ascii="Times New Roman" w:hAnsi="Times New Roman"/>
      <w:lang w:val="en-GB" w:eastAsia="en-US"/>
    </w:rPr>
  </w:style>
  <w:style w:type="character" w:customStyle="1" w:styleId="Heading1Char">
    <w:name w:val="Heading 1 Char"/>
    <w:basedOn w:val="DefaultParagraphFont"/>
    <w:link w:val="Heading1"/>
    <w:qFormat/>
    <w:rsid w:val="00135073"/>
    <w:rPr>
      <w:rFonts w:ascii="Arial" w:hAnsi="Arial"/>
      <w:sz w:val="36"/>
      <w:lang w:val="en-GB" w:eastAsia="en-US"/>
    </w:rPr>
  </w:style>
  <w:style w:type="paragraph" w:styleId="Revision">
    <w:name w:val="Revision"/>
    <w:hidden/>
    <w:uiPriority w:val="99"/>
    <w:semiHidden/>
    <w:rsid w:val="00396F56"/>
    <w:rPr>
      <w:rFonts w:ascii="Times New Roman" w:hAnsi="Times New Roman"/>
      <w:lang w:val="en-GB" w:eastAsia="en-US"/>
    </w:rPr>
  </w:style>
  <w:style w:type="character" w:customStyle="1" w:styleId="s1">
    <w:name w:val="s1"/>
    <w:basedOn w:val="DefaultParagraphFont"/>
    <w:rsid w:val="00737C40"/>
  </w:style>
  <w:style w:type="character" w:customStyle="1" w:styleId="THChar">
    <w:name w:val="TH Char"/>
    <w:link w:val="TH"/>
    <w:qFormat/>
    <w:locked/>
    <w:rsid w:val="003B14C3"/>
    <w:rPr>
      <w:rFonts w:ascii="Arial" w:hAnsi="Arial"/>
      <w:b/>
      <w:lang w:val="en-GB" w:eastAsia="en-US"/>
    </w:rPr>
  </w:style>
  <w:style w:type="character" w:customStyle="1" w:styleId="TAHChar">
    <w:name w:val="TAH Char"/>
    <w:link w:val="TAH"/>
    <w:locked/>
    <w:rsid w:val="003B14C3"/>
    <w:rPr>
      <w:rFonts w:ascii="Arial" w:hAnsi="Arial"/>
      <w:b/>
      <w:sz w:val="18"/>
      <w:lang w:val="en-GB" w:eastAsia="en-US"/>
    </w:rPr>
  </w:style>
  <w:style w:type="character" w:customStyle="1" w:styleId="TALZchn">
    <w:name w:val="TAL Zchn"/>
    <w:link w:val="TAL"/>
    <w:locked/>
    <w:rsid w:val="003B14C3"/>
    <w:rPr>
      <w:rFonts w:ascii="Arial" w:hAnsi="Arial"/>
      <w:sz w:val="18"/>
      <w:lang w:val="en-GB" w:eastAsia="en-US"/>
    </w:rPr>
  </w:style>
  <w:style w:type="character" w:customStyle="1" w:styleId="Heading3Char">
    <w:name w:val="Heading 3 Char"/>
    <w:aliases w:val="h3 Char"/>
    <w:basedOn w:val="DefaultParagraphFont"/>
    <w:link w:val="Heading3"/>
    <w:qFormat/>
    <w:rsid w:val="003B14C3"/>
    <w:rPr>
      <w:rFonts w:ascii="Arial" w:hAnsi="Arial"/>
      <w:sz w:val="28"/>
      <w:lang w:val="en-GB" w:eastAsia="en-US"/>
    </w:rPr>
  </w:style>
  <w:style w:type="character" w:customStyle="1" w:styleId="TF0">
    <w:name w:val="TF (文字)"/>
    <w:link w:val="TF"/>
    <w:qFormat/>
    <w:rsid w:val="00FC04B7"/>
    <w:rPr>
      <w:rFonts w:ascii="Arial" w:hAnsi="Arial"/>
      <w:b/>
      <w:lang w:val="en-GB" w:eastAsia="en-US"/>
    </w:rPr>
  </w:style>
  <w:style w:type="character" w:styleId="Mention">
    <w:name w:val="Mention"/>
    <w:basedOn w:val="DefaultParagraphFont"/>
    <w:uiPriority w:val="99"/>
    <w:unhideWhenUsed/>
    <w:rsid w:val="001A6A9A"/>
    <w:rPr>
      <w:color w:val="2B579A"/>
      <w:shd w:val="clear" w:color="auto" w:fill="E1DFDD"/>
    </w:rPr>
  </w:style>
  <w:style w:type="character" w:customStyle="1" w:styleId="Heading4Char">
    <w:name w:val="Heading 4 Char"/>
    <w:link w:val="Heading4"/>
    <w:qFormat/>
    <w:rsid w:val="002111DD"/>
    <w:rPr>
      <w:rFonts w:ascii="Arial" w:hAnsi="Arial"/>
      <w:sz w:val="24"/>
      <w:lang w:val="en-GB" w:eastAsia="en-US"/>
    </w:rPr>
  </w:style>
  <w:style w:type="character" w:customStyle="1" w:styleId="Heading8Char">
    <w:name w:val="Heading 8 Char"/>
    <w:link w:val="Heading8"/>
    <w:rsid w:val="002111DD"/>
    <w:rPr>
      <w:rFonts w:ascii="Arial" w:hAnsi="Arial"/>
      <w:sz w:val="36"/>
      <w:lang w:val="en-GB" w:eastAsia="en-US"/>
    </w:rPr>
  </w:style>
  <w:style w:type="character" w:customStyle="1" w:styleId="NOChar">
    <w:name w:val="NO Char"/>
    <w:link w:val="NO"/>
    <w:qFormat/>
    <w:rsid w:val="002111DD"/>
    <w:rPr>
      <w:rFonts w:ascii="Times New Roman" w:hAnsi="Times New Roman"/>
      <w:lang w:val="en-GB" w:eastAsia="en-US"/>
    </w:rPr>
  </w:style>
  <w:style w:type="character" w:customStyle="1" w:styleId="TAHCar">
    <w:name w:val="TAH Car"/>
    <w:rsid w:val="002111DD"/>
    <w:rPr>
      <w:rFonts w:ascii="Arial" w:hAnsi="Arial"/>
      <w:b/>
      <w:sz w:val="18"/>
    </w:rPr>
  </w:style>
  <w:style w:type="character" w:customStyle="1" w:styleId="B1Char1">
    <w:name w:val="B1 Char1"/>
    <w:qFormat/>
    <w:locked/>
    <w:rsid w:val="002111DD"/>
  </w:style>
  <w:style w:type="character" w:customStyle="1" w:styleId="ENChar">
    <w:name w:val="EN Char"/>
    <w:aliases w:val="Editor's Note Char1,Editor's Note Char"/>
    <w:link w:val="EditorsNote"/>
    <w:qFormat/>
    <w:locked/>
    <w:rsid w:val="002111DD"/>
    <w:rPr>
      <w:rFonts w:ascii="Times New Roman" w:hAnsi="Times New Roman"/>
      <w:color w:val="FF0000"/>
      <w:lang w:val="en-GB" w:eastAsia="en-US"/>
    </w:rPr>
  </w:style>
  <w:style w:type="character" w:customStyle="1" w:styleId="B2Char">
    <w:name w:val="B2 Char"/>
    <w:link w:val="B2"/>
    <w:rsid w:val="002111DD"/>
    <w:rPr>
      <w:rFonts w:ascii="Times New Roman" w:hAnsi="Times New Roman"/>
      <w:lang w:val="en-GB" w:eastAsia="en-US"/>
    </w:rPr>
  </w:style>
  <w:style w:type="character" w:customStyle="1" w:styleId="BalloonTextChar">
    <w:name w:val="Balloon Text Char"/>
    <w:link w:val="BalloonText"/>
    <w:rsid w:val="002111DD"/>
    <w:rPr>
      <w:rFonts w:ascii="Tahoma" w:hAnsi="Tahoma" w:cs="Tahoma"/>
      <w:sz w:val="16"/>
      <w:szCs w:val="16"/>
      <w:lang w:val="en-GB" w:eastAsia="en-US"/>
    </w:rPr>
  </w:style>
  <w:style w:type="character" w:customStyle="1" w:styleId="CommentTextChar">
    <w:name w:val="Comment Text Char"/>
    <w:link w:val="CommentText"/>
    <w:rsid w:val="002111DD"/>
    <w:rPr>
      <w:rFonts w:ascii="Times New Roman" w:hAnsi="Times New Roman"/>
      <w:lang w:val="en-GB" w:eastAsia="en-US"/>
    </w:rPr>
  </w:style>
  <w:style w:type="character" w:customStyle="1" w:styleId="CommentSubjectChar">
    <w:name w:val="Comment Subject Char"/>
    <w:link w:val="CommentSubject"/>
    <w:rsid w:val="002111DD"/>
    <w:rPr>
      <w:rFonts w:ascii="Times New Roman" w:hAnsi="Times New Roman"/>
      <w:b/>
      <w:bCs/>
      <w:lang w:val="en-GB" w:eastAsia="en-US"/>
    </w:rPr>
  </w:style>
  <w:style w:type="table" w:styleId="TableGrid">
    <w:name w:val="Table Grid"/>
    <w:basedOn w:val="TableNormal"/>
    <w:rsid w:val="002111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2111DD"/>
    <w:rPr>
      <w:rFonts w:ascii="Times New Roman" w:hAnsi="Times New Roman"/>
      <w:sz w:val="16"/>
      <w:lang w:val="en-GB" w:eastAsia="en-US"/>
    </w:rPr>
  </w:style>
  <w:style w:type="character" w:styleId="PlaceholderText">
    <w:name w:val="Placeholder Text"/>
    <w:uiPriority w:val="99"/>
    <w:semiHidden/>
    <w:rsid w:val="002111DD"/>
    <w:rPr>
      <w:color w:val="808080"/>
    </w:rPr>
  </w:style>
  <w:style w:type="character" w:customStyle="1" w:styleId="DocumentMapChar">
    <w:name w:val="Document Map Char"/>
    <w:link w:val="DocumentMap"/>
    <w:semiHidden/>
    <w:rsid w:val="002111DD"/>
    <w:rPr>
      <w:rFonts w:ascii="Tahoma" w:hAnsi="Tahoma" w:cs="Tahoma"/>
      <w:shd w:val="clear" w:color="auto" w:fill="000080"/>
      <w:lang w:val="en-GB" w:eastAsia="en-US"/>
    </w:rPr>
  </w:style>
  <w:style w:type="character" w:customStyle="1" w:styleId="ui-provider">
    <w:name w:val="ui-provider"/>
    <w:basedOn w:val="DefaultParagraphFont"/>
    <w:rsid w:val="002111DD"/>
  </w:style>
  <w:style w:type="character" w:customStyle="1" w:styleId="EXCar">
    <w:name w:val="EX Car"/>
    <w:rsid w:val="00C3253E"/>
    <w:rPr>
      <w:lang w:eastAsia="x-none"/>
    </w:rPr>
  </w:style>
  <w:style w:type="character" w:customStyle="1" w:styleId="normaltextrun">
    <w:name w:val="normaltextrun"/>
    <w:basedOn w:val="DefaultParagraphFont"/>
    <w:rsid w:val="001A0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ustomXml" Target="../customXml/item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www.iana.org/assignments/port-numb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customXml" Target="../customXml/item2.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 Id="rId27"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ADQ376F6HWTR-1074192144-6853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https://ericsson.sharepoint.com/sites/SRT/3GPP/_layouts/15/DocIdRedir.aspx?ID=ADQ376F6HWTR-1074192144-6853</Url>
      <Description>ADQ376F6HWTR-1074192144-6853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A4BE991-8ED2-4BF4-A0E7-F9F420087761}"/>
</file>

<file path=customXml/itemProps3.xml><?xml version="1.0" encoding="utf-8"?>
<ds:datastoreItem xmlns:ds="http://schemas.openxmlformats.org/officeDocument/2006/customXml" ds:itemID="{201859E2-C35F-44C5-B9ED-4E528A2DF1D5}"/>
</file>

<file path=customXml/itemProps4.xml><?xml version="1.0" encoding="utf-8"?>
<ds:datastoreItem xmlns:ds="http://schemas.openxmlformats.org/officeDocument/2006/customXml" ds:itemID="{E0AB94E9-CBB3-4E68-8EC0-FA8FC9AC0B8F}"/>
</file>

<file path=customXml/itemProps5.xml><?xml version="1.0" encoding="utf-8"?>
<ds:datastoreItem xmlns:ds="http://schemas.openxmlformats.org/officeDocument/2006/customXml" ds:itemID="{0C776B52-79E8-4695-A600-65CB4C425615}"/>
</file>

<file path=customXml/itemProps6.xml><?xml version="1.0" encoding="utf-8"?>
<ds:datastoreItem xmlns:ds="http://schemas.openxmlformats.org/officeDocument/2006/customXml" ds:itemID="{ED0FAD03-6738-4DBF-AEFD-2E157301B5CF}"/>
</file>

<file path=docProps/app.xml><?xml version="1.0" encoding="utf-8"?>
<Properties xmlns="http://schemas.openxmlformats.org/officeDocument/2006/extended-properties" xmlns:vt="http://schemas.openxmlformats.org/officeDocument/2006/docPropsVTypes">
  <Template>Normal.dotm</Template>
  <TotalTime>0</TotalTime>
  <Pages>5</Pages>
  <Words>1482</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10510</CharactersWithSpaces>
  <SharedDoc>false</SharedDoc>
  <HLinks>
    <vt:vector size="30" baseType="variant">
      <vt:variant>
        <vt:i4>1769495</vt:i4>
      </vt:variant>
      <vt:variant>
        <vt:i4>27</vt:i4>
      </vt:variant>
      <vt:variant>
        <vt:i4>0</vt:i4>
      </vt:variant>
      <vt:variant>
        <vt:i4>5</vt:i4>
      </vt:variant>
      <vt:variant>
        <vt:lpwstr>http://www.iana.org/assignments/port-numbers</vt:lpwstr>
      </vt:variant>
      <vt:variant>
        <vt:lpwstr/>
      </vt:variant>
      <vt:variant>
        <vt:i4>4063275</vt:i4>
      </vt:variant>
      <vt:variant>
        <vt:i4>24</vt:i4>
      </vt:variant>
      <vt:variant>
        <vt:i4>0</vt:i4>
      </vt:variant>
      <vt:variant>
        <vt:i4>5</vt:i4>
      </vt:variant>
      <vt:variant>
        <vt:lpwstr>http://www.openmobilealliance.org/</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2024-02-18T19:36:00Z</dcterms:created>
  <dcterms:modified xsi:type="dcterms:W3CDTF">2024-02-19T12:25:00Z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c90387ad-00be-48be-8cb8-e6ce010b8cf5</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